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70C8E" w14:textId="793B0199" w:rsidR="00163B67" w:rsidRPr="00163B67" w:rsidRDefault="00611257" w:rsidP="00611257">
      <w:pPr>
        <w:pStyle w:val="CRCoverPage"/>
        <w:tabs>
          <w:tab w:val="right" w:pos="9639"/>
        </w:tabs>
        <w:spacing w:after="0"/>
        <w:rPr>
          <w:b/>
          <w:noProof/>
          <w:sz w:val="24"/>
        </w:rPr>
      </w:pPr>
      <w:bookmarkStart w:id="0" w:name="_Hlk145491888"/>
      <w:r w:rsidRPr="00F37C0E">
        <w:rPr>
          <w:b/>
          <w:noProof/>
          <w:sz w:val="24"/>
        </w:rPr>
        <w:t>3GPP TSG-CT WG1 Meeting #15</w:t>
      </w:r>
      <w:r w:rsidR="007B3136">
        <w:rPr>
          <w:b/>
          <w:noProof/>
          <w:sz w:val="24"/>
        </w:rPr>
        <w:t>3</w:t>
      </w:r>
      <w:r w:rsidRPr="00F37C0E">
        <w:rPr>
          <w:b/>
          <w:i/>
          <w:noProof/>
          <w:sz w:val="28"/>
        </w:rPr>
        <w:tab/>
      </w:r>
      <w:r w:rsidRPr="00F37C0E">
        <w:rPr>
          <w:b/>
          <w:noProof/>
          <w:sz w:val="24"/>
        </w:rPr>
        <w:t>C1-2</w:t>
      </w:r>
      <w:r w:rsidR="00345629">
        <w:rPr>
          <w:b/>
          <w:noProof/>
          <w:sz w:val="24"/>
        </w:rPr>
        <w:t>5</w:t>
      </w:r>
      <w:r w:rsidR="00163B67">
        <w:rPr>
          <w:b/>
          <w:noProof/>
          <w:sz w:val="24"/>
        </w:rPr>
        <w:t>0270</w:t>
      </w:r>
    </w:p>
    <w:bookmarkEnd w:id="0"/>
    <w:p w14:paraId="3DC707A1" w14:textId="139EEE52" w:rsidR="00C87657" w:rsidRDefault="00E54658" w:rsidP="00C87657">
      <w:pPr>
        <w:pStyle w:val="CRCoverPage"/>
        <w:outlineLvl w:val="0"/>
        <w:rPr>
          <w:b/>
          <w:noProof/>
          <w:sz w:val="24"/>
        </w:rPr>
      </w:pPr>
      <w:r>
        <w:rPr>
          <w:b/>
          <w:noProof/>
          <w:sz w:val="24"/>
        </w:rPr>
        <w:t>Athens, Greece, 17-21 February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533AFB0D" w14:textId="6F02A6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7B3E">
        <w:rPr>
          <w:rFonts w:ascii="Arial" w:hAnsi="Arial" w:cs="Arial"/>
          <w:b/>
          <w:bCs/>
          <w:lang w:val="en-US"/>
        </w:rPr>
        <w:t>Ericsson</w:t>
      </w:r>
    </w:p>
    <w:p w14:paraId="18BE02D5" w14:textId="7B0EF0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03642D">
        <w:rPr>
          <w:rFonts w:ascii="Arial" w:hAnsi="Arial" w:cs="Arial"/>
          <w:b/>
          <w:bCs/>
          <w:lang w:val="en-US"/>
        </w:rPr>
        <w:t>MCLoc</w:t>
      </w:r>
      <w:proofErr w:type="spellEnd"/>
      <w:r w:rsidR="0003642D">
        <w:rPr>
          <w:rFonts w:ascii="Arial" w:hAnsi="Arial" w:cs="Arial"/>
          <w:b/>
          <w:bCs/>
          <w:lang w:val="en-US"/>
        </w:rPr>
        <w:t xml:space="preserve"> </w:t>
      </w:r>
      <w:r w:rsidR="005247D5">
        <w:rPr>
          <w:rFonts w:ascii="Arial" w:hAnsi="Arial" w:cs="Arial"/>
          <w:b/>
          <w:bCs/>
          <w:lang w:val="en-US"/>
        </w:rPr>
        <w:t>L</w:t>
      </w:r>
      <w:r w:rsidR="00F37C0E">
        <w:rPr>
          <w:rFonts w:ascii="Arial" w:hAnsi="Arial" w:cs="Arial"/>
          <w:b/>
          <w:bCs/>
          <w:lang w:val="en-US"/>
        </w:rPr>
        <w:t xml:space="preserve">MS Location </w:t>
      </w:r>
      <w:r w:rsidR="00626B60">
        <w:rPr>
          <w:rFonts w:ascii="Arial" w:hAnsi="Arial" w:cs="Arial"/>
          <w:b/>
          <w:bCs/>
          <w:lang w:val="en-US"/>
        </w:rPr>
        <w:t>Report</w:t>
      </w:r>
    </w:p>
    <w:p w14:paraId="4C7F6870" w14:textId="327B23E2" w:rsidR="00CD2478" w:rsidRPr="00E54658" w:rsidRDefault="00CD2478" w:rsidP="00CD2478">
      <w:pPr>
        <w:spacing w:after="120"/>
        <w:ind w:left="1985" w:hanging="1985"/>
        <w:rPr>
          <w:rFonts w:ascii="Arial" w:hAnsi="Arial" w:cs="Arial"/>
          <w:b/>
          <w:bCs/>
          <w:lang w:val="sv-SE"/>
        </w:rPr>
      </w:pPr>
      <w:r w:rsidRPr="00E54658">
        <w:rPr>
          <w:rFonts w:ascii="Arial" w:hAnsi="Arial" w:cs="Arial"/>
          <w:b/>
          <w:bCs/>
          <w:lang w:val="sv-SE"/>
        </w:rPr>
        <w:t>Spec:</w:t>
      </w:r>
      <w:r w:rsidRPr="00E54658">
        <w:rPr>
          <w:rFonts w:ascii="Arial" w:hAnsi="Arial" w:cs="Arial"/>
          <w:b/>
          <w:bCs/>
          <w:lang w:val="sv-SE"/>
        </w:rPr>
        <w:tab/>
        <w:t xml:space="preserve">3GPP TS </w:t>
      </w:r>
      <w:r w:rsidR="00890FF5" w:rsidRPr="00E54658">
        <w:rPr>
          <w:rFonts w:ascii="Arial" w:hAnsi="Arial" w:cs="Arial"/>
          <w:b/>
          <w:bCs/>
          <w:lang w:val="sv-SE"/>
        </w:rPr>
        <w:t>24.</w:t>
      </w:r>
      <w:r w:rsidR="00065A0B">
        <w:rPr>
          <w:rFonts w:ascii="Arial" w:hAnsi="Arial" w:cs="Arial"/>
          <w:b/>
          <w:bCs/>
          <w:lang w:val="sv-SE"/>
        </w:rPr>
        <w:t>283</w:t>
      </w:r>
      <w:r w:rsidR="0049225B">
        <w:rPr>
          <w:rFonts w:ascii="Arial" w:hAnsi="Arial" w:cs="Arial"/>
          <w:b/>
          <w:bCs/>
          <w:lang w:val="sv-SE"/>
        </w:rPr>
        <w:t xml:space="preserve"> v0.</w:t>
      </w:r>
      <w:r w:rsidR="003B5F85">
        <w:rPr>
          <w:rFonts w:ascii="Arial" w:hAnsi="Arial" w:cs="Arial"/>
          <w:b/>
          <w:bCs/>
          <w:lang w:val="sv-SE"/>
        </w:rPr>
        <w:t>4</w:t>
      </w:r>
      <w:r w:rsidR="00065A0B">
        <w:rPr>
          <w:rFonts w:ascii="Arial" w:hAnsi="Arial" w:cs="Arial"/>
          <w:b/>
          <w:bCs/>
          <w:lang w:val="sv-SE"/>
        </w:rPr>
        <w:t>.0</w:t>
      </w:r>
    </w:p>
    <w:p w14:paraId="4ED68054" w14:textId="47031CDE" w:rsidR="00CD2478" w:rsidRPr="00890FF5" w:rsidRDefault="00CD2478" w:rsidP="00CD2478">
      <w:pPr>
        <w:spacing w:after="120"/>
        <w:ind w:left="1985" w:hanging="1985"/>
        <w:rPr>
          <w:rFonts w:ascii="Arial" w:hAnsi="Arial" w:cs="Arial"/>
          <w:b/>
          <w:bCs/>
          <w:lang w:val="sv-SE"/>
        </w:rPr>
      </w:pPr>
      <w:r w:rsidRPr="00890FF5">
        <w:rPr>
          <w:rFonts w:ascii="Arial" w:hAnsi="Arial" w:cs="Arial"/>
          <w:b/>
          <w:bCs/>
          <w:lang w:val="sv-SE"/>
        </w:rPr>
        <w:t>Agenda item:</w:t>
      </w:r>
      <w:r w:rsidRPr="00890FF5">
        <w:rPr>
          <w:rFonts w:ascii="Arial" w:hAnsi="Arial" w:cs="Arial"/>
          <w:b/>
          <w:bCs/>
          <w:lang w:val="sv-SE"/>
        </w:rPr>
        <w:tab/>
      </w:r>
      <w:r w:rsidR="00062911">
        <w:rPr>
          <w:rFonts w:ascii="Arial" w:hAnsi="Arial" w:cs="Arial"/>
          <w:b/>
          <w:bCs/>
          <w:lang w:val="sv-SE"/>
        </w:rPr>
        <w:t>19.16</w:t>
      </w:r>
    </w:p>
    <w:p w14:paraId="16060915" w14:textId="7D1330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503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221631A" w14:textId="77777777" w:rsidR="009800D9" w:rsidRPr="006B5418" w:rsidRDefault="009800D9" w:rsidP="009800D9">
      <w:pPr>
        <w:pStyle w:val="CRCoverPage"/>
        <w:rPr>
          <w:b/>
          <w:lang w:val="en-US"/>
        </w:rPr>
      </w:pPr>
      <w:r w:rsidRPr="006B5418">
        <w:rPr>
          <w:b/>
          <w:lang w:val="en-US"/>
        </w:rPr>
        <w:t>1. Introduction</w:t>
      </w:r>
    </w:p>
    <w:p w14:paraId="35E3BD2E" w14:textId="415AB4D7" w:rsidR="009800D9" w:rsidRPr="006B5418" w:rsidRDefault="00287687" w:rsidP="009800D9">
      <w:pPr>
        <w:rPr>
          <w:lang w:val="en-US"/>
        </w:rPr>
      </w:pPr>
      <w:r>
        <w:rPr>
          <w:lang w:val="en-US"/>
        </w:rPr>
        <w:t xml:space="preserve">The </w:t>
      </w:r>
      <w:proofErr w:type="spellStart"/>
      <w:r>
        <w:rPr>
          <w:lang w:val="en-US"/>
        </w:rPr>
        <w:t>pCR</w:t>
      </w:r>
      <w:proofErr w:type="spellEnd"/>
      <w:r>
        <w:rPr>
          <w:lang w:val="en-US"/>
        </w:rPr>
        <w:t xml:space="preserve"> proposes </w:t>
      </w:r>
      <w:r w:rsidR="00CF1376">
        <w:rPr>
          <w:lang w:val="en-US"/>
        </w:rPr>
        <w:t>additional</w:t>
      </w:r>
      <w:r w:rsidR="00411DD3">
        <w:rPr>
          <w:lang w:val="en-US"/>
        </w:rPr>
        <w:t xml:space="preserve"> </w:t>
      </w:r>
      <w:r w:rsidR="007C68B2">
        <w:rPr>
          <w:lang w:val="en-US"/>
        </w:rPr>
        <w:t>changes and enhancements to the Location Report API</w:t>
      </w:r>
      <w:r w:rsidR="0093286E">
        <w:rPr>
          <w:lang w:val="en-US"/>
        </w:rPr>
        <w:t>.</w:t>
      </w:r>
    </w:p>
    <w:p w14:paraId="4D01844A" w14:textId="50027D2A" w:rsidR="005C33A7" w:rsidRDefault="009800D9" w:rsidP="009800D9">
      <w:pPr>
        <w:pStyle w:val="CRCoverPage"/>
        <w:rPr>
          <w:b/>
          <w:lang w:val="en-US"/>
        </w:rPr>
      </w:pPr>
      <w:r w:rsidRPr="006B5418">
        <w:rPr>
          <w:b/>
          <w:lang w:val="en-US"/>
        </w:rPr>
        <w:t>2. Reason for Change</w:t>
      </w:r>
    </w:p>
    <w:p w14:paraId="567C3BB7" w14:textId="55B6BB82" w:rsidR="005C33A7" w:rsidRDefault="005C33A7" w:rsidP="002F3AD4">
      <w:r>
        <w:t>Clarification is added</w:t>
      </w:r>
      <w:r w:rsidR="004743B9">
        <w:t xml:space="preserve"> in clause 6.3.2.2.1 </w:t>
      </w:r>
      <w:r>
        <w:t>related to triggering of location reports</w:t>
      </w:r>
      <w:r w:rsidR="004743B9">
        <w:t>.</w:t>
      </w:r>
    </w:p>
    <w:p w14:paraId="2C8AA148" w14:textId="68747368" w:rsidR="001D7505" w:rsidRDefault="00152538" w:rsidP="002F3AD4">
      <w:r>
        <w:t xml:space="preserve">The </w:t>
      </w:r>
      <w:proofErr w:type="spellStart"/>
      <w:r>
        <w:t>pCR</w:t>
      </w:r>
      <w:proofErr w:type="spellEnd"/>
      <w:r>
        <w:t xml:space="preserve"> change the</w:t>
      </w:r>
      <w:r w:rsidR="00EE2330">
        <w:t xml:space="preserve"> </w:t>
      </w:r>
      <w:r w:rsidR="00613508">
        <w:t xml:space="preserve">format of </w:t>
      </w:r>
      <w:r>
        <w:t xml:space="preserve">attribute </w:t>
      </w:r>
      <w:proofErr w:type="spellStart"/>
      <w:r>
        <w:t>currentCoordinate</w:t>
      </w:r>
      <w:proofErr w:type="spellEnd"/>
      <w:r w:rsidR="00EA7DF3">
        <w:t xml:space="preserve">. </w:t>
      </w:r>
      <w:r w:rsidR="00613508">
        <w:t>Currently the format is based on the</w:t>
      </w:r>
      <w:r w:rsidR="00EA7DF3">
        <w:t xml:space="preserve"> format of the existing </w:t>
      </w:r>
      <w:r w:rsidR="005F2507">
        <w:t>xml specification</w:t>
      </w:r>
      <w:r w:rsidR="008F7723">
        <w:t xml:space="preserve">, which </w:t>
      </w:r>
      <w:r w:rsidR="005F2507">
        <w:t>utilize</w:t>
      </w:r>
      <w:r w:rsidR="009A198C">
        <w:t>s</w:t>
      </w:r>
      <w:r w:rsidR="005F2507">
        <w:t xml:space="preserve"> a coding from TS 23.032</w:t>
      </w:r>
      <w:r w:rsidR="009A198C">
        <w:t xml:space="preserve">. This is changed to a format specified in TS 29.572, which is more </w:t>
      </w:r>
      <w:r w:rsidR="00DE001F">
        <w:t xml:space="preserve">readable and more adapted to </w:t>
      </w:r>
      <w:proofErr w:type="spellStart"/>
      <w:r w:rsidR="00DE001F">
        <w:t>openAPI</w:t>
      </w:r>
      <w:proofErr w:type="spellEnd"/>
      <w:r w:rsidR="00DE001F">
        <w:t xml:space="preserve"> </w:t>
      </w:r>
      <w:r w:rsidR="008F7723">
        <w:t xml:space="preserve">based </w:t>
      </w:r>
      <w:r w:rsidR="00DE001F">
        <w:t xml:space="preserve">specifications. </w:t>
      </w:r>
    </w:p>
    <w:p w14:paraId="39573850" w14:textId="661D7B4A" w:rsidR="00FA1294" w:rsidRDefault="00FA1294" w:rsidP="002F3AD4">
      <w:r w:rsidRPr="005A47AB">
        <w:rPr>
          <w:b/>
          <w:bCs/>
        </w:rPr>
        <w:t>To be discussed:</w:t>
      </w:r>
      <w:r>
        <w:t xml:space="preserve"> </w:t>
      </w:r>
      <w:r w:rsidR="005A47AB">
        <w:t>Coordinate format according to TS 23.032 or to TS 29.572.</w:t>
      </w:r>
    </w:p>
    <w:p w14:paraId="5BB7AC6F" w14:textId="24663D83" w:rsidR="005B25F3" w:rsidRDefault="005B25F3" w:rsidP="005B25F3">
      <w:pPr>
        <w:pStyle w:val="CRCoverPage"/>
        <w:rPr>
          <w:b/>
          <w:lang w:val="en-US"/>
        </w:rPr>
      </w:pPr>
      <w:r>
        <w:rPr>
          <w:b/>
          <w:lang w:val="en-US"/>
        </w:rPr>
        <w:t>3</w:t>
      </w:r>
      <w:r w:rsidRPr="006B5418">
        <w:rPr>
          <w:b/>
          <w:lang w:val="en-US"/>
        </w:rPr>
        <w:t xml:space="preserve">. </w:t>
      </w:r>
      <w:r>
        <w:rPr>
          <w:b/>
          <w:lang w:val="en-US"/>
        </w:rPr>
        <w:t>Conclusion</w:t>
      </w:r>
    </w:p>
    <w:p w14:paraId="4209DC51" w14:textId="77777777" w:rsidR="005B25F3" w:rsidRPr="002F3AD4" w:rsidRDefault="005B25F3" w:rsidP="002F3AD4">
      <w:pPr>
        <w:rPr>
          <w:lang w:val="en-US"/>
        </w:rPr>
      </w:pPr>
    </w:p>
    <w:p w14:paraId="23A0A5C2" w14:textId="77777777" w:rsidR="009800D9" w:rsidRDefault="009800D9" w:rsidP="009800D9">
      <w:pPr>
        <w:pStyle w:val="CRCoverPage"/>
        <w:rPr>
          <w:b/>
          <w:lang w:val="en-US"/>
        </w:rPr>
      </w:pPr>
      <w:r w:rsidRPr="006B5418">
        <w:rPr>
          <w:b/>
          <w:lang w:val="en-US"/>
        </w:rPr>
        <w:t>4. Proposal</w:t>
      </w:r>
    </w:p>
    <w:p w14:paraId="6503C51D" w14:textId="1AFBF219" w:rsidR="009800D9" w:rsidRPr="006B5418" w:rsidRDefault="009800D9" w:rsidP="009800D9">
      <w:pPr>
        <w:rPr>
          <w:lang w:val="en-US"/>
        </w:rPr>
      </w:pPr>
      <w:r w:rsidRPr="006B5418">
        <w:rPr>
          <w:lang w:val="en-US"/>
        </w:rPr>
        <w:t>It is proposed to agree the following changes to 3GPP</w:t>
      </w:r>
      <w:r w:rsidR="00766CD1">
        <w:rPr>
          <w:lang w:val="en-US"/>
        </w:rPr>
        <w:t> </w:t>
      </w:r>
      <w:r w:rsidRPr="006B5418">
        <w:rPr>
          <w:lang w:val="en-US"/>
        </w:rPr>
        <w:t>TS</w:t>
      </w:r>
      <w:r w:rsidR="00766CD1">
        <w:rPr>
          <w:lang w:val="en-US"/>
        </w:rPr>
        <w:t> </w:t>
      </w:r>
      <w:r>
        <w:rPr>
          <w:lang w:val="en-US"/>
        </w:rPr>
        <w:t>24.283.</w:t>
      </w:r>
    </w:p>
    <w:p w14:paraId="62DE948F" w14:textId="77777777" w:rsidR="00CD2478" w:rsidRPr="006B5418" w:rsidRDefault="00CD2478" w:rsidP="00CD2478">
      <w:pPr>
        <w:pBdr>
          <w:bottom w:val="single" w:sz="12" w:space="1" w:color="auto"/>
        </w:pBdr>
        <w:rPr>
          <w:lang w:val="en-US"/>
        </w:rPr>
      </w:pPr>
    </w:p>
    <w:p w14:paraId="2A68D8F4" w14:textId="77777777" w:rsidR="007D4A05" w:rsidRPr="00B41623" w:rsidRDefault="007D4A05" w:rsidP="007D4A05">
      <w:bookmarkStart w:id="1" w:name="_Hlk61529092"/>
    </w:p>
    <w:p w14:paraId="1357C975" w14:textId="3FE044AF" w:rsidR="007D4A05" w:rsidRPr="006B5418" w:rsidRDefault="007D4A05" w:rsidP="007D4A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04008">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7F04329E" w14:textId="77777777" w:rsidR="00D94D6A" w:rsidRPr="004D3578" w:rsidRDefault="00D94D6A" w:rsidP="00D94D6A">
      <w:pPr>
        <w:pStyle w:val="Heading1"/>
      </w:pPr>
      <w:bookmarkStart w:id="2" w:name="_Toc183438373"/>
      <w:bookmarkStart w:id="3" w:name="_Toc510696633"/>
      <w:bookmarkStart w:id="4" w:name="_Toc35971428"/>
      <w:bookmarkStart w:id="5" w:name="_Toc180396889"/>
      <w:bookmarkEnd w:id="1"/>
      <w:r>
        <w:t>2</w:t>
      </w:r>
      <w:r w:rsidRPr="004D3578">
        <w:tab/>
        <w:t>References</w:t>
      </w:r>
      <w:bookmarkEnd w:id="2"/>
    </w:p>
    <w:p w14:paraId="5F16D9C6" w14:textId="77777777" w:rsidR="00D94D6A" w:rsidRPr="004D3578" w:rsidRDefault="00D94D6A" w:rsidP="00D94D6A">
      <w:r w:rsidRPr="004D3578">
        <w:t>The following documents contain provisions which, through reference in this text, constitute provisions of the present document.</w:t>
      </w:r>
    </w:p>
    <w:p w14:paraId="0AAD5CDF" w14:textId="77777777" w:rsidR="00D94D6A" w:rsidRPr="004D3578" w:rsidRDefault="00D94D6A" w:rsidP="00D94D6A">
      <w:pPr>
        <w:pStyle w:val="B1"/>
      </w:pPr>
      <w:r>
        <w:t>-</w:t>
      </w:r>
      <w:r>
        <w:tab/>
      </w:r>
      <w:r w:rsidRPr="004D3578">
        <w:t>References are either specific (identified by date of publication, edition number, version number, etc.) or non</w:t>
      </w:r>
      <w:r w:rsidRPr="004D3578">
        <w:noBreakHyphen/>
        <w:t>specific.</w:t>
      </w:r>
    </w:p>
    <w:p w14:paraId="37D0859E" w14:textId="77777777" w:rsidR="00D94D6A" w:rsidRPr="004D3578" w:rsidRDefault="00D94D6A" w:rsidP="00D94D6A">
      <w:pPr>
        <w:pStyle w:val="B1"/>
      </w:pPr>
      <w:r>
        <w:t>-</w:t>
      </w:r>
      <w:r>
        <w:tab/>
      </w:r>
      <w:r w:rsidRPr="004D3578">
        <w:t>For a specific reference, subsequent revisions do not apply.</w:t>
      </w:r>
    </w:p>
    <w:p w14:paraId="55A2D77D" w14:textId="77777777" w:rsidR="00D94D6A" w:rsidRPr="004D3578" w:rsidRDefault="00D94D6A" w:rsidP="00D94D6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331AF20" w14:textId="77777777" w:rsidR="00D94D6A" w:rsidRDefault="00D94D6A" w:rsidP="00D94D6A">
      <w:pPr>
        <w:pStyle w:val="EX"/>
      </w:pPr>
      <w:r>
        <w:t>[1]</w:t>
      </w:r>
      <w:r>
        <w:tab/>
        <w:t>3GPP TR 21.900: "Technical Specification Group working methods".</w:t>
      </w:r>
    </w:p>
    <w:p w14:paraId="04183ADE" w14:textId="77777777" w:rsidR="00D94D6A" w:rsidRDefault="00D94D6A" w:rsidP="00D94D6A">
      <w:pPr>
        <w:pStyle w:val="EX"/>
      </w:pPr>
      <w:r w:rsidRPr="00730857">
        <w:t>[2]</w:t>
      </w:r>
      <w:r w:rsidRPr="00730857">
        <w:tab/>
        <w:t>3GPP TR 21.905: "Vocabulary for 3GPP Specifications".</w:t>
      </w:r>
    </w:p>
    <w:p w14:paraId="3096FAC4" w14:textId="77777777" w:rsidR="00D94D6A" w:rsidRPr="00730857" w:rsidRDefault="00D94D6A" w:rsidP="00D94D6A">
      <w:pPr>
        <w:pStyle w:val="EX"/>
      </w:pPr>
      <w:r>
        <w:rPr>
          <w:lang w:val="en-US"/>
        </w:rPr>
        <w:t>[3]</w:t>
      </w:r>
      <w:r>
        <w:rPr>
          <w:lang w:val="en-US"/>
        </w:rPr>
        <w:tab/>
      </w:r>
      <w:r>
        <w:t>3GPP TS </w:t>
      </w:r>
      <w:r w:rsidRPr="004D73FF">
        <w:t>23.032</w:t>
      </w:r>
      <w:r>
        <w:t>: "Universal Geographical Area Description (GAD)".</w:t>
      </w:r>
      <w:r w:rsidRPr="00730857">
        <w:t>[4]</w:t>
      </w:r>
      <w:r w:rsidRPr="00730857">
        <w:tab/>
        <w:t>3GPP TS 23.280: "Common functional architecture to support mission critical services; Stage 2".</w:t>
      </w:r>
    </w:p>
    <w:p w14:paraId="2B1EF9CF" w14:textId="77777777" w:rsidR="00D94D6A" w:rsidRDefault="00D94D6A" w:rsidP="00D94D6A">
      <w:pPr>
        <w:pStyle w:val="EX"/>
      </w:pPr>
      <w:r w:rsidRPr="00730857">
        <w:t>[5]</w:t>
      </w:r>
      <w:r w:rsidRPr="00730857">
        <w:tab/>
        <w:t>3GPP TS 23.283: "Mission Critical Communication Interworking with Land Mobile Radio Systems; Stage 2".</w:t>
      </w:r>
    </w:p>
    <w:p w14:paraId="5E625469" w14:textId="77777777" w:rsidR="00D94D6A" w:rsidRDefault="00D94D6A" w:rsidP="00D94D6A">
      <w:pPr>
        <w:pStyle w:val="EX"/>
      </w:pPr>
      <w:r>
        <w:lastRenderedPageBreak/>
        <w:t>[6]</w:t>
      </w:r>
      <w:r>
        <w:tab/>
        <w:t>3GPP TS 24.483</w:t>
      </w:r>
      <w:r w:rsidRPr="0073469F">
        <w:t xml:space="preserve">: "Mission Critical </w:t>
      </w:r>
      <w:r>
        <w:t>Services (MCS)</w:t>
      </w:r>
      <w:r w:rsidRPr="0073469F">
        <w:t xml:space="preserve"> </w:t>
      </w:r>
      <w:r>
        <w:t>Management Object (MO)</w:t>
      </w:r>
      <w:r w:rsidRPr="0073469F">
        <w:t>".</w:t>
      </w:r>
    </w:p>
    <w:p w14:paraId="7D4D34A8" w14:textId="77777777" w:rsidR="00D94D6A" w:rsidRPr="004D3578" w:rsidRDefault="00D94D6A" w:rsidP="00D94D6A">
      <w:pPr>
        <w:pStyle w:val="EX"/>
      </w:pPr>
      <w:r>
        <w:t>[7]</w:t>
      </w:r>
      <w:r>
        <w:tab/>
        <w:t>3GPP TS 29.500: "</w:t>
      </w:r>
      <w:r w:rsidRPr="0020249F">
        <w:t>5G System; Technical Realization of Service Based Architecture; Stage 3</w:t>
      </w:r>
      <w:r>
        <w:t>".</w:t>
      </w:r>
    </w:p>
    <w:p w14:paraId="15E9FC2E" w14:textId="77777777" w:rsidR="00D94D6A" w:rsidRDefault="00D94D6A" w:rsidP="00D94D6A">
      <w:pPr>
        <w:pStyle w:val="EX"/>
      </w:pPr>
      <w:r>
        <w:t>[8]</w:t>
      </w:r>
      <w:r>
        <w:tab/>
        <w:t>3GPP TS 29.501: "5G System; Principles and Guidelines for Services Definition; Stage 3".</w:t>
      </w:r>
    </w:p>
    <w:p w14:paraId="4C7C40F5" w14:textId="77777777" w:rsidR="00D94D6A" w:rsidRPr="00730857" w:rsidRDefault="00D94D6A" w:rsidP="00D94D6A">
      <w:pPr>
        <w:pStyle w:val="EX"/>
      </w:pPr>
      <w:r w:rsidRPr="00730857">
        <w:t>[9]</w:t>
      </w:r>
      <w:r w:rsidRPr="00730857">
        <w:tab/>
        <w:t>3GPP TS 33.180: "Security of the mission critical service".</w:t>
      </w:r>
    </w:p>
    <w:p w14:paraId="55D4E572" w14:textId="77777777" w:rsidR="00D94D6A" w:rsidRPr="00730857" w:rsidRDefault="00D94D6A" w:rsidP="00D94D6A">
      <w:pPr>
        <w:pStyle w:val="EX"/>
      </w:pPr>
      <w:r w:rsidRPr="00730857">
        <w:t>[10]</w:t>
      </w:r>
      <w:r w:rsidRPr="00730857">
        <w:tab/>
        <w:t>IETF RFC </w:t>
      </w:r>
      <w:r w:rsidRPr="00730857">
        <w:rPr>
          <w:rFonts w:eastAsia="SimSun"/>
          <w:lang w:val="en-US"/>
        </w:rPr>
        <w:t>4122</w:t>
      </w:r>
      <w:r w:rsidRPr="00730857">
        <w:t xml:space="preserve">: "A Universally Unique </w:t>
      </w:r>
      <w:proofErr w:type="spellStart"/>
      <w:r w:rsidRPr="00730857">
        <w:t>IDentifier</w:t>
      </w:r>
      <w:proofErr w:type="spellEnd"/>
      <w:r w:rsidRPr="00730857">
        <w:t xml:space="preserve"> (UUID) URN Namespace".</w:t>
      </w:r>
    </w:p>
    <w:p w14:paraId="63733C93" w14:textId="77777777" w:rsidR="00D94D6A" w:rsidRDefault="00D94D6A" w:rsidP="00D94D6A">
      <w:pPr>
        <w:pStyle w:val="EX"/>
      </w:pPr>
      <w:r>
        <w:t>[11]</w:t>
      </w:r>
      <w:r>
        <w:tab/>
      </w:r>
      <w:r w:rsidRPr="00EA26B3">
        <w:t>IETF</w:t>
      </w:r>
      <w:r>
        <w:t> </w:t>
      </w:r>
      <w:r w:rsidRPr="00EA26B3">
        <w:t>RFC</w:t>
      </w:r>
      <w:r>
        <w:t> </w:t>
      </w:r>
      <w:r w:rsidRPr="00EA26B3">
        <w:t>6750: "The OAuth 2.0 Authorization Framework: Bearer Token Usage".</w:t>
      </w:r>
    </w:p>
    <w:p w14:paraId="56E7BE66" w14:textId="77777777" w:rsidR="00D94D6A" w:rsidRPr="00D91CBF" w:rsidRDefault="00D94D6A" w:rsidP="00D94D6A">
      <w:pPr>
        <w:pStyle w:val="EX"/>
        <w:rPr>
          <w:lang w:eastAsia="zh-CN"/>
        </w:rPr>
      </w:pPr>
      <w:r w:rsidRPr="00D1205D">
        <w:rPr>
          <w:lang w:eastAsia="zh-CN"/>
        </w:rPr>
        <w:t>[</w:t>
      </w:r>
      <w:r>
        <w:rPr>
          <w:lang w:eastAsia="zh-CN"/>
        </w:rPr>
        <w:t>12</w:t>
      </w:r>
      <w:r w:rsidRPr="00D1205D">
        <w:rPr>
          <w:lang w:eastAsia="zh-CN"/>
        </w:rPr>
        <w:t>]</w:t>
      </w:r>
      <w:r w:rsidRPr="00D1205D">
        <w:rPr>
          <w:lang w:eastAsia="zh-CN"/>
        </w:rPr>
        <w:tab/>
      </w:r>
      <w:r w:rsidRPr="00D1205D">
        <w:t>IETF RFC 8259: "The JavaScript Object Notation (JSON) Data Interchange Format".</w:t>
      </w:r>
    </w:p>
    <w:p w14:paraId="13803795" w14:textId="77777777" w:rsidR="00D94D6A" w:rsidRDefault="00D94D6A" w:rsidP="00D94D6A">
      <w:pPr>
        <w:pStyle w:val="EX"/>
      </w:pPr>
      <w:r>
        <w:t>[13]</w:t>
      </w:r>
      <w:r>
        <w:tab/>
      </w:r>
      <w:r w:rsidRPr="0086220A">
        <w:t>IETF RFC </w:t>
      </w:r>
      <w:r>
        <w:t>9113</w:t>
      </w:r>
      <w:r w:rsidRPr="0086220A">
        <w:t>: "HTTP/2"</w:t>
      </w:r>
      <w:r w:rsidRPr="00EA26B3">
        <w:t>.</w:t>
      </w:r>
    </w:p>
    <w:p w14:paraId="38E11184" w14:textId="77777777" w:rsidR="00D94D6A" w:rsidRDefault="00D94D6A" w:rsidP="00D94D6A">
      <w:pPr>
        <w:pStyle w:val="EX"/>
        <w:rPr>
          <w:lang w:val="en-US"/>
        </w:rPr>
      </w:pPr>
      <w:r>
        <w:t>[14]</w:t>
      </w:r>
      <w:r>
        <w:tab/>
      </w:r>
      <w:bookmarkStart w:id="6" w:name="_PERM_MCCTEMPBM_CRPT84370000___5"/>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9" w:history="1">
        <w:r>
          <w:rPr>
            <w:rStyle w:val="Hyperlink"/>
            <w:lang w:val="en-US"/>
          </w:rPr>
          <w:t>https://spec.openapis.org/oas/v3.0.0</w:t>
        </w:r>
      </w:hyperlink>
      <w:r>
        <w:rPr>
          <w:lang w:val="en-US"/>
        </w:rPr>
        <w:t>.</w:t>
      </w:r>
      <w:bookmarkEnd w:id="6"/>
    </w:p>
    <w:p w14:paraId="2D69CC3F" w14:textId="77777777" w:rsidR="00D94D6A" w:rsidRDefault="00D94D6A" w:rsidP="00D94D6A">
      <w:pPr>
        <w:pStyle w:val="EX"/>
      </w:pPr>
      <w:r>
        <w:t>[</w:t>
      </w:r>
      <w:r w:rsidRPr="00E04DDB">
        <w:t>15</w:t>
      </w:r>
      <w:r>
        <w:t>]</w:t>
      </w:r>
      <w:r>
        <w:tab/>
        <w:t>3GPP TS 29.571: "5G System; Common Data Types for Service Based Interfaces; Stage 3".</w:t>
      </w:r>
    </w:p>
    <w:p w14:paraId="49CBA6BA" w14:textId="4B68AE94" w:rsidR="00643DE0" w:rsidRDefault="00643DE0" w:rsidP="00F00A7A">
      <w:pPr>
        <w:pStyle w:val="EX"/>
        <w:rPr>
          <w:ins w:id="7" w:author="Ericsson" w:date="2024-12-10T14:37:00Z"/>
        </w:rPr>
      </w:pPr>
      <w:ins w:id="8" w:author="Ericsson" w:date="2024-12-10T14:37:00Z">
        <w:r w:rsidRPr="00F00A7A">
          <w:rPr>
            <w:lang w:val="en-US"/>
          </w:rPr>
          <w:t>[</w:t>
        </w:r>
      </w:ins>
      <w:ins w:id="9" w:author="Ericsson" w:date="2024-12-10T14:38:00Z">
        <w:r w:rsidR="00A35D69" w:rsidRPr="00E234C8">
          <w:rPr>
            <w:highlight w:val="yellow"/>
            <w:lang w:val="en-US"/>
          </w:rPr>
          <w:t>ref1</w:t>
        </w:r>
      </w:ins>
      <w:ins w:id="10" w:author="Ericsson" w:date="2024-12-10T14:37:00Z">
        <w:r w:rsidRPr="00F00A7A">
          <w:rPr>
            <w:lang w:val="en-US"/>
          </w:rPr>
          <w:t>]</w:t>
        </w:r>
        <w:r w:rsidRPr="00F00A7A">
          <w:rPr>
            <w:lang w:val="en-US"/>
          </w:rPr>
          <w:tab/>
          <w:t>3GPP TS 29.572: "</w:t>
        </w:r>
      </w:ins>
      <w:ins w:id="11" w:author="Ericsson" w:date="2024-12-10T14:38:00Z">
        <w:r w:rsidR="00F00A7A" w:rsidRPr="00F00A7A">
          <w:rPr>
            <w:lang w:val="en-US"/>
          </w:rPr>
          <w:t xml:space="preserve">5G System; </w:t>
        </w:r>
        <w:r w:rsidR="00F00A7A">
          <w:t>Location Management Services; Stage 3"</w:t>
        </w:r>
      </w:ins>
      <w:ins w:id="12" w:author="Ericsson" w:date="2024-12-10T14:37:00Z">
        <w:r>
          <w:t>.</w:t>
        </w:r>
      </w:ins>
    </w:p>
    <w:p w14:paraId="509DEA54" w14:textId="77777777" w:rsidR="000A7904" w:rsidRDefault="000A7904" w:rsidP="00ED6CBF">
      <w:pPr>
        <w:pStyle w:val="EX"/>
      </w:pPr>
    </w:p>
    <w:p w14:paraId="6BB45AE6" w14:textId="77777777" w:rsidR="00094B87" w:rsidRPr="006B5418" w:rsidRDefault="00094B87" w:rsidP="00094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4500FA" w14:textId="77777777" w:rsidR="00094B87" w:rsidRDefault="00094B87" w:rsidP="00ED6CBF">
      <w:pPr>
        <w:pStyle w:val="EX"/>
      </w:pPr>
    </w:p>
    <w:p w14:paraId="49E184E6" w14:textId="77777777" w:rsidR="00094B87" w:rsidRPr="001208FB" w:rsidRDefault="00094B87" w:rsidP="00ED6CBF">
      <w:pPr>
        <w:pStyle w:val="EX"/>
      </w:pPr>
    </w:p>
    <w:p w14:paraId="27C4D856" w14:textId="7B32ACAD" w:rsidR="00ED6CBF" w:rsidRPr="006B5418" w:rsidRDefault="00ED6CBF" w:rsidP="00ED6C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7215C">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EA3958C" w14:textId="77777777" w:rsidR="0064591F" w:rsidRDefault="0064591F" w:rsidP="0064591F">
      <w:pPr>
        <w:pStyle w:val="Heading5"/>
      </w:pPr>
      <w:bookmarkStart w:id="13" w:name="_Toc183438420"/>
      <w:bookmarkStart w:id="14" w:name="_Toc183438421"/>
      <w:bookmarkStart w:id="15" w:name="_Toc183438497"/>
      <w:bookmarkEnd w:id="3"/>
      <w:bookmarkEnd w:id="4"/>
      <w:bookmarkEnd w:id="5"/>
      <w:r>
        <w:t>6.3.2.2.1</w:t>
      </w:r>
      <w:r>
        <w:tab/>
        <w:t>General</w:t>
      </w:r>
      <w:bookmarkEnd w:id="13"/>
    </w:p>
    <w:p w14:paraId="24ACEE35" w14:textId="77777777" w:rsidR="0064591F" w:rsidRDefault="0064591F" w:rsidP="0064591F">
      <w:r>
        <w:t>This service operation is used by LMC to send a location report to a given LMS.</w:t>
      </w:r>
    </w:p>
    <w:p w14:paraId="2BB726B7" w14:textId="37C1D442" w:rsidR="006C1BA4" w:rsidRDefault="006C1BA4" w:rsidP="006C1BA4">
      <w:pPr>
        <w:rPr>
          <w:ins w:id="16" w:author="Ericsson" w:date="2025-01-17T13:56:00Z"/>
        </w:rPr>
      </w:pPr>
      <w:ins w:id="17" w:author="Ericsson" w:date="2025-01-17T13:56:00Z">
        <w:r w:rsidRPr="0073469F">
          <w:t xml:space="preserve">If a location reporting trigger fires </w:t>
        </w:r>
        <w:r>
          <w:t xml:space="preserve">the LMC checks if the </w:t>
        </w:r>
        <w:proofErr w:type="spellStart"/>
        <w:r>
          <w:t>minimumReportInterval</w:t>
        </w:r>
        <w:proofErr w:type="spellEnd"/>
        <w:r>
          <w:t xml:space="preserve"> timer is running. If the timer is running the </w:t>
        </w:r>
      </w:ins>
      <w:ins w:id="18" w:author="Ericsson" w:date="2025-01-17T14:01:00Z">
        <w:r w:rsidR="00D3742A">
          <w:t>LMC</w:t>
        </w:r>
      </w:ins>
      <w:ins w:id="19" w:author="Ericsson" w:date="2025-01-17T13:56:00Z">
        <w:r>
          <w:t xml:space="preserve"> waits until the timer expires. When the </w:t>
        </w:r>
        <w:proofErr w:type="spellStart"/>
        <w:r>
          <w:t>minimumReportInterval</w:t>
        </w:r>
        <w:proofErr w:type="spellEnd"/>
        <w:r>
          <w:t xml:space="preserve"> timer fires, the </w:t>
        </w:r>
      </w:ins>
      <w:ins w:id="20" w:author="Ericsson" w:date="2025-01-17T14:01:00Z">
        <w:r w:rsidR="00D3742A">
          <w:t>LMC</w:t>
        </w:r>
      </w:ins>
      <w:ins w:id="21" w:author="Ericsson" w:date="2025-01-17T13:56:00Z">
        <w:r>
          <w:t>:</w:t>
        </w:r>
      </w:ins>
    </w:p>
    <w:p w14:paraId="2C550808" w14:textId="7806E7B6" w:rsidR="006C1BA4" w:rsidRDefault="006C1BA4" w:rsidP="006C1BA4">
      <w:pPr>
        <w:pStyle w:val="B1"/>
        <w:rPr>
          <w:ins w:id="22" w:author="Ericsson" w:date="2025-01-17T13:56:00Z"/>
        </w:rPr>
      </w:pPr>
      <w:ins w:id="23" w:author="Ericsson" w:date="2025-01-17T13:56:00Z">
        <w:r>
          <w:t>1)</w:t>
        </w:r>
        <w:r>
          <w:tab/>
          <w:t>shall, if any of the reporting triggers are still true, send a location report as specified in clause </w:t>
        </w:r>
      </w:ins>
      <w:ins w:id="24" w:author="Ericsson" w:date="2025-01-17T14:03:00Z">
        <w:r w:rsidR="002E788E">
          <w:t>6.3.2.2.2</w:t>
        </w:r>
      </w:ins>
      <w:ins w:id="25" w:author="Ericsson" w:date="2025-01-17T13:56:00Z">
        <w:r>
          <w:t>.</w:t>
        </w:r>
      </w:ins>
    </w:p>
    <w:p w14:paraId="5521F4AB" w14:textId="357B828D" w:rsidR="006C1BA4" w:rsidRDefault="006C1BA4" w:rsidP="006C1BA4">
      <w:pPr>
        <w:rPr>
          <w:ins w:id="26" w:author="Ericsson" w:date="2025-01-17T13:56:00Z"/>
        </w:rPr>
      </w:pPr>
      <w:ins w:id="27" w:author="Ericsson" w:date="2025-01-17T13:56:00Z">
        <w:r>
          <w:t>If the</w:t>
        </w:r>
        <w:r w:rsidRPr="0073469F">
          <w:t xml:space="preserve"> </w:t>
        </w:r>
      </w:ins>
      <w:ins w:id="28" w:author="Ericsson" w:date="2025-01-17T14:03:00Z">
        <w:r w:rsidR="002E788E">
          <w:t>LMC</w:t>
        </w:r>
      </w:ins>
      <w:ins w:id="29" w:author="Ericsson" w:date="2025-01-17T13:56:00Z">
        <w:r w:rsidRPr="0073469F">
          <w:t xml:space="preserve"> receives a </w:t>
        </w:r>
      </w:ins>
      <w:proofErr w:type="spellStart"/>
      <w:ins w:id="30" w:author="Ericsson" w:date="2025-01-17T14:27:00Z">
        <w:r w:rsidR="005162F9" w:rsidRPr="005162F9">
          <w:t>LocationRequest</w:t>
        </w:r>
        <w:proofErr w:type="spellEnd"/>
        <w:r w:rsidR="005162F9" w:rsidRPr="005162F9">
          <w:t xml:space="preserve"> message as specified in clause</w:t>
        </w:r>
        <w:r w:rsidR="005162F9">
          <w:t> </w:t>
        </w:r>
        <w:r w:rsidR="005162F9" w:rsidRPr="005162F9">
          <w:t>7.1.5.3</w:t>
        </w:r>
      </w:ins>
      <w:ins w:id="31" w:author="Ericsson" w:date="2025-01-17T13:56:00Z">
        <w:r w:rsidRPr="0073469F">
          <w:t xml:space="preserve">, the </w:t>
        </w:r>
      </w:ins>
      <w:ins w:id="32" w:author="Ericsson" w:date="2025-01-17T14:03:00Z">
        <w:r w:rsidR="00694605">
          <w:t>LMC</w:t>
        </w:r>
      </w:ins>
      <w:ins w:id="33" w:author="Ericsson" w:date="2025-01-17T13:56:00Z">
        <w:r w:rsidRPr="0073469F">
          <w:t xml:space="preserve"> shall send a location report</w:t>
        </w:r>
        <w:r w:rsidRPr="00FD03D6">
          <w:t xml:space="preserve"> </w:t>
        </w:r>
        <w:r>
          <w:t>as specified in clause </w:t>
        </w:r>
      </w:ins>
      <w:ins w:id="34" w:author="Ericsson" w:date="2025-01-17T14:03:00Z">
        <w:r w:rsidR="00694605">
          <w:t>6.3.2.2.2</w:t>
        </w:r>
      </w:ins>
      <w:ins w:id="35" w:author="Ericsson" w:date="2025-01-17T13:56:00Z">
        <w:r w:rsidRPr="0073469F">
          <w:t>.</w:t>
        </w:r>
      </w:ins>
    </w:p>
    <w:p w14:paraId="4F68A215" w14:textId="77777777" w:rsidR="00D72A44" w:rsidRPr="000E53F8" w:rsidRDefault="00D72A44" w:rsidP="00D72A44">
      <w:pPr>
        <w:pStyle w:val="Heading5"/>
      </w:pPr>
      <w:r>
        <w:t>6.3</w:t>
      </w:r>
      <w:r w:rsidRPr="000E53F8">
        <w:t>.2.2.2</w:t>
      </w:r>
      <w:r w:rsidRPr="000E53F8">
        <w:tab/>
        <w:t xml:space="preserve">LMC reporting to LMS using </w:t>
      </w:r>
      <w:proofErr w:type="spellStart"/>
      <w:r w:rsidRPr="000E53F8">
        <w:t>LMS_LocationReport_Request</w:t>
      </w:r>
      <w:bookmarkEnd w:id="14"/>
      <w:proofErr w:type="spellEnd"/>
    </w:p>
    <w:p w14:paraId="7C1EEAC6" w14:textId="77777777" w:rsidR="00D72A44" w:rsidRDefault="00D72A44" w:rsidP="00D72A44">
      <w:r w:rsidRPr="00A54CDD">
        <w:t xml:space="preserve">For a LMC to send location reports to the LMS, the LMC shall send an HTTP POST message to the LMS on the </w:t>
      </w:r>
      <w:proofErr w:type="spellStart"/>
      <w:r w:rsidRPr="00A54CDD">
        <w:t>LMS_LocationReport</w:t>
      </w:r>
      <w:proofErr w:type="spellEnd"/>
      <w:r w:rsidRPr="00A54CDD">
        <w:t xml:space="preserve"> collection resource (i.e., MC UE Location Reports) to publish the location report representing the location information of the LMC.</w:t>
      </w:r>
    </w:p>
    <w:p w14:paraId="4921A464" w14:textId="77777777" w:rsidR="00D72A44" w:rsidRPr="00A54CDD" w:rsidRDefault="00D72A44" w:rsidP="00D72A44">
      <w:r>
        <w:rPr>
          <w:lang w:eastAsia="zh-CN"/>
        </w:rPr>
        <w:t>The request URI shall be set according to clause 7.2.1.</w:t>
      </w:r>
    </w:p>
    <w:p w14:paraId="2AAC70EA" w14:textId="77777777" w:rsidR="00D72A44" w:rsidRDefault="00D72A44" w:rsidP="00D72A44">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11</w:t>
      </w:r>
      <w:r w:rsidRPr="00A54CDD">
        <w:t>]</w:t>
      </w:r>
      <w:r w:rsidRPr="00A54CDD">
        <w:rPr>
          <w:lang w:eastAsia="zh-CN"/>
        </w:rPr>
        <w:t xml:space="preserve">. </w:t>
      </w:r>
    </w:p>
    <w:p w14:paraId="347479A8" w14:textId="77777777" w:rsidR="00D72A44" w:rsidRDefault="00D72A44" w:rsidP="00D72A44">
      <w:pPr>
        <w:pStyle w:val="NO"/>
        <w:rPr>
          <w:lang w:eastAsia="zh-CN"/>
        </w:rPr>
      </w:pPr>
      <w:r>
        <w:rPr>
          <w:lang w:eastAsia="zh-CN"/>
        </w:rPr>
        <w:t>NOTE:</w:t>
      </w:r>
      <w:r>
        <w:rPr>
          <w:lang w:eastAsia="zh-CN"/>
        </w:rPr>
        <w:tab/>
        <w:t>The location report is relevant for all valid MC service IDs, hence the request includes all access tokens.</w:t>
      </w:r>
    </w:p>
    <w:p w14:paraId="736BE1CB" w14:textId="77777777" w:rsidR="00D72A44" w:rsidRDefault="00D72A44" w:rsidP="00D72A44">
      <w:pPr>
        <w:rPr>
          <w:lang w:eastAsia="zh-CN"/>
        </w:rPr>
      </w:pPr>
      <w:r>
        <w:rPr>
          <w:lang w:eastAsia="zh-CN"/>
        </w:rPr>
        <w:t>Other HTTP headers shall be set according to clause 7.2.2.2.</w:t>
      </w:r>
    </w:p>
    <w:p w14:paraId="0CC218B1" w14:textId="77777777" w:rsidR="00D72A44" w:rsidRDefault="00D72A44" w:rsidP="00D72A44">
      <w:r w:rsidRPr="00A54CDD">
        <w:rPr>
          <w:lang w:eastAsia="zh-CN"/>
        </w:rPr>
        <w:t xml:space="preserve">The body of the HTTP POST message shall include the </w:t>
      </w:r>
      <w:proofErr w:type="spellStart"/>
      <w:r w:rsidRPr="00A54CDD">
        <w:t>MCUELocation</w:t>
      </w:r>
      <w:proofErr w:type="spellEnd"/>
      <w:r w:rsidRPr="00A54CDD">
        <w:t xml:space="preserve"> </w:t>
      </w:r>
      <w:r>
        <w:t xml:space="preserve">data type </w:t>
      </w:r>
      <w:r w:rsidRPr="00A54CDD">
        <w:t>as specified in clause</w:t>
      </w:r>
      <w:r>
        <w:t xml:space="preserve"> 7.2.6.2.2. The </w:t>
      </w:r>
      <w:proofErr w:type="spellStart"/>
      <w:r>
        <w:t>MCUELocation</w:t>
      </w:r>
      <w:proofErr w:type="spellEnd"/>
      <w:r>
        <w:t xml:space="preserve"> datatype shall include:</w:t>
      </w:r>
    </w:p>
    <w:p w14:paraId="0D3A002B" w14:textId="77777777" w:rsidR="00D72A44" w:rsidRDefault="00D72A44" w:rsidP="00D72A44">
      <w:pPr>
        <w:pStyle w:val="B1"/>
        <w:ind w:left="284" w:firstLine="0"/>
      </w:pPr>
      <w:r>
        <w:t>1)</w:t>
      </w:r>
      <w:r>
        <w:tab/>
        <w:t xml:space="preserve">a </w:t>
      </w:r>
      <w:proofErr w:type="spellStart"/>
      <w:r>
        <w:t>reportID</w:t>
      </w:r>
      <w:proofErr w:type="spellEnd"/>
      <w:r>
        <w:t xml:space="preserve"> attribute if the report was triggered by a location request, set to the value of the </w:t>
      </w:r>
      <w:proofErr w:type="spellStart"/>
      <w:r>
        <w:t>requestID</w:t>
      </w:r>
      <w:proofErr w:type="spellEnd"/>
      <w:r>
        <w:t xml:space="preserve"> attribute in the received request</w:t>
      </w:r>
      <w:r w:rsidRPr="0073469F">
        <w:t>;</w:t>
      </w:r>
    </w:p>
    <w:p w14:paraId="05251823" w14:textId="77777777" w:rsidR="00D72A44" w:rsidRDefault="00D72A44" w:rsidP="00D72A44">
      <w:pPr>
        <w:pStyle w:val="B1"/>
        <w:ind w:left="284" w:firstLine="0"/>
      </w:pPr>
      <w:r>
        <w:lastRenderedPageBreak/>
        <w:t>2)</w:t>
      </w:r>
      <w:r>
        <w:tab/>
        <w:t xml:space="preserve">a </w:t>
      </w:r>
      <w:proofErr w:type="spellStart"/>
      <w:r>
        <w:t>reportType</w:t>
      </w:r>
      <w:proofErr w:type="spellEnd"/>
      <w:r>
        <w:t xml:space="preserve"> attribute indicating if the report is sent during emergency state or not;</w:t>
      </w:r>
    </w:p>
    <w:p w14:paraId="7B1BB820" w14:textId="77777777" w:rsidR="00D72A44" w:rsidRDefault="00D72A44" w:rsidP="00D72A44">
      <w:pPr>
        <w:pStyle w:val="B1"/>
        <w:ind w:left="284" w:firstLine="0"/>
      </w:pPr>
      <w:r>
        <w:t>3)</w:t>
      </w:r>
      <w:r>
        <w:tab/>
        <w:t xml:space="preserve">a </w:t>
      </w:r>
      <w:proofErr w:type="spellStart"/>
      <w:r>
        <w:t>locTimstamp</w:t>
      </w:r>
      <w:proofErr w:type="spellEnd"/>
      <w:r>
        <w:t xml:space="preserve"> attribute set to the date and time of the location measurement;</w:t>
      </w:r>
    </w:p>
    <w:p w14:paraId="7173936A" w14:textId="77777777" w:rsidR="00D72A44" w:rsidRDefault="00D72A44" w:rsidP="00D72A44">
      <w:pPr>
        <w:pStyle w:val="B1"/>
        <w:ind w:left="284" w:firstLine="0"/>
      </w:pPr>
      <w:r>
        <w:t>4)</w:t>
      </w:r>
      <w:r>
        <w:tab/>
        <w:t xml:space="preserve">an array with </w:t>
      </w:r>
      <w:proofErr w:type="spellStart"/>
      <w:r>
        <w:t>triggerId</w:t>
      </w:r>
      <w:proofErr w:type="spellEnd"/>
      <w:r>
        <w:t xml:space="preserve"> attributes, where each item is set to the value associated with the trigger that have fired;</w:t>
      </w:r>
    </w:p>
    <w:p w14:paraId="79EB4A02" w14:textId="77777777" w:rsidR="00D72A44" w:rsidRDefault="00D72A44" w:rsidP="00D72A44">
      <w:pPr>
        <w:pStyle w:val="B1"/>
        <w:ind w:left="284" w:firstLine="0"/>
      </w:pPr>
      <w:r>
        <w:t>5)</w:t>
      </w:r>
      <w:r>
        <w:tab/>
        <w:t xml:space="preserve">a </w:t>
      </w:r>
      <w:proofErr w:type="spellStart"/>
      <w:r>
        <w:t>mclocClientId</w:t>
      </w:r>
      <w:proofErr w:type="spellEnd"/>
      <w:r>
        <w:t xml:space="preserve"> attribute identifying the instance of the LMC; and</w:t>
      </w:r>
    </w:p>
    <w:p w14:paraId="52831C59" w14:textId="77777777" w:rsidR="00D72A44" w:rsidRDefault="00D72A44" w:rsidP="00D72A44">
      <w:pPr>
        <w:pStyle w:val="B1"/>
        <w:ind w:left="284" w:firstLine="0"/>
      </w:pPr>
      <w:r>
        <w:t>6)</w:t>
      </w:r>
      <w:r>
        <w:tab/>
        <w:t xml:space="preserve">a </w:t>
      </w:r>
      <w:proofErr w:type="spellStart"/>
      <w:r>
        <w:t>locationData</w:t>
      </w:r>
      <w:proofErr w:type="spellEnd"/>
      <w:r>
        <w:t xml:space="preserve"> attribute including subitems corresponding to the location configuration, and shall include at least one of the following attributes:</w:t>
      </w:r>
    </w:p>
    <w:p w14:paraId="0AE35249" w14:textId="51FDA575" w:rsidR="00D72A44" w:rsidRDefault="00D72A44" w:rsidP="00D72A44">
      <w:pPr>
        <w:pStyle w:val="B2"/>
      </w:pPr>
      <w:r>
        <w:t>a)</w:t>
      </w:r>
      <w:r>
        <w:tab/>
      </w:r>
      <w:proofErr w:type="spellStart"/>
      <w:r>
        <w:t>c</w:t>
      </w:r>
      <w:ins w:id="36" w:author="Ericsson" w:date="2025-01-17T10:51:00Z">
        <w:r w:rsidR="00C921A4">
          <w:t>urrentC</w:t>
        </w:r>
      </w:ins>
      <w:r>
        <w:t>oordinate</w:t>
      </w:r>
      <w:proofErr w:type="spellEnd"/>
      <w:r>
        <w:t xml:space="preserve">, containing the </w:t>
      </w:r>
      <w:r w:rsidRPr="00232ECA">
        <w:t>geospatial coordinate</w:t>
      </w:r>
      <w:r>
        <w:t xml:space="preserve"> of the MC UE, with the following clarification:</w:t>
      </w:r>
    </w:p>
    <w:p w14:paraId="4DD866BA" w14:textId="02AC27E8" w:rsidR="00D72A44" w:rsidRDefault="00D72A44" w:rsidP="00D72A44">
      <w:pPr>
        <w:pStyle w:val="B3"/>
      </w:pPr>
      <w:r>
        <w:t>i)</w:t>
      </w:r>
      <w:r>
        <w:tab/>
        <w:t xml:space="preserve">shall include the </w:t>
      </w:r>
      <w:proofErr w:type="spellStart"/>
      <w:ins w:id="37" w:author="Ericsson" w:date="2025-01-17T10:51:00Z">
        <w:r w:rsidR="00292B93">
          <w:t>geographicalCoordinates</w:t>
        </w:r>
      </w:ins>
      <w:proofErr w:type="spellEnd"/>
      <w:del w:id="38" w:author="Ericsson" w:date="2025-01-17T10:51:00Z">
        <w:r w:rsidDel="00292B93">
          <w:delText>longitude</w:delText>
        </w:r>
      </w:del>
      <w:r>
        <w:t xml:space="preserve"> attribute </w:t>
      </w:r>
      <w:r w:rsidRPr="0034092D">
        <w:t xml:space="preserve">coded as </w:t>
      </w:r>
      <w:ins w:id="39" w:author="Ericsson" w:date="2025-01-17T10:51:00Z">
        <w:r w:rsidR="00292B93">
          <w:t xml:space="preserve">defined </w:t>
        </w:r>
      </w:ins>
      <w:del w:id="40" w:author="Ericsson" w:date="2025-01-17T10:51:00Z">
        <w:r w:rsidRPr="0034092D" w:rsidDel="00292B93">
          <w:delText xml:space="preserve">in clause 6.1 </w:delText>
        </w:r>
      </w:del>
      <w:r w:rsidRPr="0034092D">
        <w:t>in 3GPP TS 2</w:t>
      </w:r>
      <w:ins w:id="41" w:author="Ericsson" w:date="2025-01-17T10:52:00Z">
        <w:r w:rsidR="00C30791">
          <w:t>9.572</w:t>
        </w:r>
      </w:ins>
      <w:del w:id="42" w:author="Ericsson" w:date="2025-01-17T10:52:00Z">
        <w:r w:rsidRPr="0034092D" w:rsidDel="00C30791">
          <w:delText>3.032</w:delText>
        </w:r>
      </w:del>
      <w:r w:rsidRPr="0034092D">
        <w:t> [</w:t>
      </w:r>
      <w:del w:id="43" w:author="Ericsson" w:date="2025-01-17T10:52:00Z">
        <w:r w:rsidDel="00C30791">
          <w:delText>3</w:delText>
        </w:r>
      </w:del>
      <w:ins w:id="44" w:author="Ericsson" w:date="2025-01-17T10:52:00Z">
        <w:r w:rsidR="00C30791" w:rsidRPr="00C30791">
          <w:rPr>
            <w:highlight w:val="yellow"/>
          </w:rPr>
          <w:t>ref1</w:t>
        </w:r>
      </w:ins>
      <w:r w:rsidRPr="0034092D">
        <w:t>]</w:t>
      </w:r>
      <w:r>
        <w:t>;</w:t>
      </w:r>
    </w:p>
    <w:p w14:paraId="01E9CDDB" w14:textId="07D1707F" w:rsidR="00D72A44" w:rsidDel="00C30791" w:rsidRDefault="00D72A44" w:rsidP="00D72A44">
      <w:pPr>
        <w:pStyle w:val="B3"/>
        <w:rPr>
          <w:del w:id="45" w:author="Ericsson" w:date="2025-01-17T10:52:00Z"/>
        </w:rPr>
      </w:pPr>
      <w:del w:id="46" w:author="Ericsson" w:date="2025-01-17T10:52:00Z">
        <w:r w:rsidDel="00C30791">
          <w:delText>ii)</w:delText>
        </w:r>
        <w:r w:rsidDel="00C30791">
          <w:tab/>
          <w:delText xml:space="preserve">shall include the latitude attribute </w:delText>
        </w:r>
        <w:r w:rsidRPr="0034092D" w:rsidDel="00C30791">
          <w:delText>coded as in clause 6.1 in 3GPP TS 23.032 [</w:delText>
        </w:r>
        <w:r w:rsidDel="00C30791">
          <w:delText>3</w:delText>
        </w:r>
        <w:r w:rsidRPr="0034092D" w:rsidDel="00C30791">
          <w:delText>]</w:delText>
        </w:r>
        <w:r w:rsidDel="00C30791">
          <w:delText>;</w:delText>
        </w:r>
      </w:del>
    </w:p>
    <w:p w14:paraId="018B0DB3" w14:textId="44B3C697" w:rsidR="00D72A44" w:rsidRDefault="00D72A44" w:rsidP="00D72A44">
      <w:pPr>
        <w:pStyle w:val="B3"/>
      </w:pPr>
      <w:r>
        <w:t>ii</w:t>
      </w:r>
      <w:del w:id="47" w:author="Ericsson" w:date="2025-01-17T10:52:00Z">
        <w:r w:rsidDel="00C30791">
          <w:delText>i</w:delText>
        </w:r>
      </w:del>
      <w:r>
        <w:t>)</w:t>
      </w:r>
      <w:r w:rsidR="003B2CD4">
        <w:tab/>
      </w:r>
      <w:r>
        <w:t xml:space="preserve">may include </w:t>
      </w:r>
      <w:r w:rsidRPr="00105ECA">
        <w:t>altitude</w:t>
      </w:r>
      <w:r>
        <w:t xml:space="preserve"> attribute </w:t>
      </w:r>
      <w:ins w:id="48" w:author="Ericsson" w:date="2025-01-17T10:54:00Z">
        <w:r w:rsidR="000D339E">
          <w:t>coded</w:t>
        </w:r>
      </w:ins>
      <w:del w:id="49" w:author="Ericsson" w:date="2025-01-17T10:53:00Z">
        <w:r w:rsidDel="00C20C4D">
          <w:delText>in a two byte format</w:delText>
        </w:r>
      </w:del>
      <w:r>
        <w:t xml:space="preserve"> </w:t>
      </w:r>
      <w:del w:id="50" w:author="Ericsson" w:date="2025-01-17T10:54:00Z">
        <w:r w:rsidDel="00B74468">
          <w:delText xml:space="preserve">according </w:delText>
        </w:r>
      </w:del>
      <w:ins w:id="51" w:author="Ericsson" w:date="2025-01-17T10:54:00Z">
        <w:r w:rsidR="00B74468">
          <w:t>defined in</w:t>
        </w:r>
      </w:ins>
      <w:del w:id="52" w:author="Ericsson" w:date="2025-01-17T10:54:00Z">
        <w:r w:rsidDel="00B74468">
          <w:delText>to</w:delText>
        </w:r>
      </w:del>
      <w:r>
        <w:t xml:space="preserve"> 3GPP TS</w:t>
      </w:r>
      <w:r w:rsidR="003B2CD4">
        <w:t> </w:t>
      </w:r>
      <w:r>
        <w:t>2</w:t>
      </w:r>
      <w:ins w:id="53" w:author="Ericsson" w:date="2025-01-17T10:53:00Z">
        <w:r w:rsidR="00C20C4D">
          <w:t>9.572</w:t>
        </w:r>
      </w:ins>
      <w:del w:id="54" w:author="Ericsson" w:date="2025-01-17T10:53:00Z">
        <w:r w:rsidDel="00C20C4D">
          <w:delText>3.032</w:delText>
        </w:r>
      </w:del>
      <w:r>
        <w:t> </w:t>
      </w:r>
      <w:r w:rsidRPr="0034092D">
        <w:t>[</w:t>
      </w:r>
      <w:del w:id="55" w:author="Ericsson" w:date="2025-01-17T10:53:00Z">
        <w:r w:rsidDel="00C20C4D">
          <w:delText>3</w:delText>
        </w:r>
      </w:del>
      <w:ins w:id="56" w:author="Ericsson" w:date="2025-01-17T10:53:00Z">
        <w:r w:rsidR="00C20C4D" w:rsidRPr="00C20C4D">
          <w:rPr>
            <w:highlight w:val="yellow"/>
          </w:rPr>
          <w:t>ref1</w:t>
        </w:r>
      </w:ins>
      <w:r w:rsidRPr="0034092D">
        <w:t>]</w:t>
      </w:r>
      <w:del w:id="57" w:author="Ericsson" w:date="2025-01-17T10:53:00Z">
        <w:r w:rsidDel="00C20C4D">
          <w:delText xml:space="preserve"> clause 6.3</w:delText>
        </w:r>
      </w:del>
      <w:r>
        <w:t>;</w:t>
      </w:r>
    </w:p>
    <w:p w14:paraId="4E9935EA" w14:textId="5C7218CF" w:rsidR="00D72A44" w:rsidRDefault="00D72A44" w:rsidP="00D72A44">
      <w:pPr>
        <w:pStyle w:val="B3"/>
      </w:pPr>
      <w:r>
        <w:t>i</w:t>
      </w:r>
      <w:ins w:id="58" w:author="Ericsson" w:date="2025-01-17T10:52:00Z">
        <w:r w:rsidR="00C30791">
          <w:t>ii</w:t>
        </w:r>
      </w:ins>
      <w:del w:id="59" w:author="Ericsson" w:date="2025-01-17T10:52:00Z">
        <w:r w:rsidDel="00C30791">
          <w:delText>v</w:delText>
        </w:r>
      </w:del>
      <w:r>
        <w:t>)</w:t>
      </w:r>
      <w:r>
        <w:tab/>
        <w:t xml:space="preserve">may include the </w:t>
      </w:r>
      <w:proofErr w:type="spellStart"/>
      <w:r w:rsidRPr="008458B3">
        <w:t>horizontalaccuracy</w:t>
      </w:r>
      <w:proofErr w:type="spellEnd"/>
      <w:r>
        <w:t xml:space="preserve"> attribute </w:t>
      </w:r>
      <w:r w:rsidRPr="00FF178F">
        <w:t xml:space="preserve">coded as </w:t>
      </w:r>
      <w:ins w:id="60" w:author="Ericsson" w:date="2025-01-17T10:55:00Z">
        <w:r w:rsidR="008D1CE4">
          <w:t>defined</w:t>
        </w:r>
      </w:ins>
      <w:del w:id="61" w:author="Ericsson" w:date="2025-01-17T10:56:00Z">
        <w:r w:rsidRPr="00FF178F" w:rsidDel="008D1CE4">
          <w:delText>in</w:delText>
        </w:r>
      </w:del>
      <w:r w:rsidRPr="00FF178F">
        <w:t xml:space="preserve"> </w:t>
      </w:r>
      <w:del w:id="62" w:author="Ericsson" w:date="2025-01-17T10:56:00Z">
        <w:r w:rsidRPr="00FF178F" w:rsidDel="008D1CE4">
          <w:delText>clause</w:delText>
        </w:r>
        <w:r w:rsidDel="008D1CE4">
          <w:delText> </w:delText>
        </w:r>
        <w:r w:rsidRPr="00FF178F" w:rsidDel="008D1CE4">
          <w:delText xml:space="preserve">6.2 </w:delText>
        </w:r>
      </w:del>
      <w:r w:rsidRPr="00FF178F">
        <w:t xml:space="preserve">in </w:t>
      </w:r>
      <w:r>
        <w:t xml:space="preserve">3GPP TS </w:t>
      </w:r>
      <w:del w:id="63" w:author="Ericsson" w:date="2025-01-17T10:55:00Z">
        <w:r w:rsidDel="000D339E">
          <w:delText>23.032</w:delText>
        </w:r>
      </w:del>
      <w:ins w:id="64" w:author="Ericsson" w:date="2025-01-17T10:55:00Z">
        <w:r w:rsidR="000D339E">
          <w:t>29.572</w:t>
        </w:r>
      </w:ins>
      <w:r>
        <w:t> </w:t>
      </w:r>
      <w:r w:rsidRPr="0034092D">
        <w:t>[</w:t>
      </w:r>
      <w:del w:id="65" w:author="Ericsson" w:date="2025-01-17T10:55:00Z">
        <w:r w:rsidDel="000D339E">
          <w:delText>3</w:delText>
        </w:r>
      </w:del>
      <w:ins w:id="66" w:author="Ericsson" w:date="2025-01-17T10:55:00Z">
        <w:r w:rsidR="000D339E" w:rsidRPr="000D339E">
          <w:rPr>
            <w:highlight w:val="yellow"/>
          </w:rPr>
          <w:t>ref1</w:t>
        </w:r>
      </w:ins>
      <w:r w:rsidRPr="0034092D">
        <w:t>]</w:t>
      </w:r>
      <w:r>
        <w:t>;</w:t>
      </w:r>
    </w:p>
    <w:p w14:paraId="66B63115" w14:textId="4B6E8C87" w:rsidR="00D72A44" w:rsidRDefault="00C30791" w:rsidP="00D72A44">
      <w:pPr>
        <w:pStyle w:val="B3"/>
      </w:pPr>
      <w:ins w:id="67" w:author="Ericsson" w:date="2025-01-17T10:52:00Z">
        <w:r>
          <w:t>i</w:t>
        </w:r>
      </w:ins>
      <w:r w:rsidR="00D72A44">
        <w:t>v)</w:t>
      </w:r>
      <w:r w:rsidR="00D72A44">
        <w:tab/>
        <w:t xml:space="preserve">may include the </w:t>
      </w:r>
      <w:proofErr w:type="spellStart"/>
      <w:r w:rsidR="00D72A44">
        <w:t>vertical</w:t>
      </w:r>
      <w:r w:rsidR="00D72A44" w:rsidRPr="008458B3">
        <w:t>accuracy</w:t>
      </w:r>
      <w:proofErr w:type="spellEnd"/>
      <w:r w:rsidR="00D72A44">
        <w:t xml:space="preserve"> attribute </w:t>
      </w:r>
      <w:r w:rsidR="00D72A44" w:rsidRPr="00FF178F">
        <w:t xml:space="preserve">coded as </w:t>
      </w:r>
      <w:ins w:id="68" w:author="Ericsson" w:date="2025-01-17T10:56:00Z">
        <w:r w:rsidR="008D1CE4">
          <w:t xml:space="preserve">defined </w:t>
        </w:r>
      </w:ins>
      <w:r w:rsidR="00D72A44" w:rsidRPr="00FF178F">
        <w:t xml:space="preserve">in </w:t>
      </w:r>
      <w:del w:id="69" w:author="Ericsson" w:date="2025-01-17T10:56:00Z">
        <w:r w:rsidR="00D72A44" w:rsidRPr="00FF178F" w:rsidDel="008D1CE4">
          <w:delText>clause</w:delText>
        </w:r>
        <w:r w:rsidR="00D72A44" w:rsidDel="008D1CE4">
          <w:delText> </w:delText>
        </w:r>
        <w:r w:rsidR="00D72A44" w:rsidRPr="00FF178F" w:rsidDel="008D1CE4">
          <w:delText>6.2</w:delText>
        </w:r>
        <w:r w:rsidR="00D72A44" w:rsidDel="008D1CE4">
          <w:delText xml:space="preserve"> </w:delText>
        </w:r>
        <w:r w:rsidR="00D72A44" w:rsidRPr="00FF178F" w:rsidDel="008D1CE4">
          <w:delText xml:space="preserve">in </w:delText>
        </w:r>
      </w:del>
      <w:r w:rsidR="00D72A44">
        <w:t>3GPP TS </w:t>
      </w:r>
      <w:del w:id="70" w:author="Ericsson" w:date="2025-01-17T10:56:00Z">
        <w:r w:rsidR="00D72A44" w:rsidDel="009E2267">
          <w:delText>23.032</w:delText>
        </w:r>
      </w:del>
      <w:ins w:id="71" w:author="Ericsson" w:date="2025-01-17T10:56:00Z">
        <w:r w:rsidR="009E2267">
          <w:t>29.572</w:t>
        </w:r>
      </w:ins>
      <w:r w:rsidR="00D72A44">
        <w:t> </w:t>
      </w:r>
      <w:r w:rsidR="00D72A44" w:rsidRPr="0034092D">
        <w:t>[</w:t>
      </w:r>
      <w:del w:id="72" w:author="Ericsson" w:date="2025-01-17T10:56:00Z">
        <w:r w:rsidR="00D72A44" w:rsidDel="009E2267">
          <w:delText>3</w:delText>
        </w:r>
      </w:del>
      <w:ins w:id="73" w:author="Ericsson" w:date="2025-01-17T10:56:00Z">
        <w:r w:rsidR="009E2267" w:rsidRPr="009E2267">
          <w:rPr>
            <w:highlight w:val="yellow"/>
          </w:rPr>
          <w:t>ref1</w:t>
        </w:r>
      </w:ins>
      <w:r w:rsidR="00D72A44" w:rsidRPr="0034092D">
        <w:t>]</w:t>
      </w:r>
      <w:r w:rsidR="00D72A44">
        <w:t>; and</w:t>
      </w:r>
    </w:p>
    <w:p w14:paraId="7685F2FA" w14:textId="77DAC1A2" w:rsidR="00D72A44" w:rsidRDefault="00D72A44" w:rsidP="00D72A44">
      <w:pPr>
        <w:pStyle w:val="B3"/>
      </w:pPr>
      <w:r>
        <w:t>v</w:t>
      </w:r>
      <w:del w:id="74" w:author="Ericsson" w:date="2025-01-17T10:52:00Z">
        <w:r w:rsidDel="00C30791">
          <w:delText>i</w:delText>
        </w:r>
      </w:del>
      <w:r>
        <w:t>)</w:t>
      </w:r>
      <w:r>
        <w:tab/>
        <w:t xml:space="preserve">may include the </w:t>
      </w:r>
      <w:proofErr w:type="spellStart"/>
      <w:r>
        <w:t>bearingAndSpeed</w:t>
      </w:r>
      <w:proofErr w:type="spellEnd"/>
      <w:r>
        <w:t xml:space="preserve"> attribute </w:t>
      </w:r>
      <w:del w:id="75" w:author="Ericsson" w:date="2025-01-17T10:57:00Z">
        <w:r w:rsidRPr="0034092D" w:rsidDel="003648D9">
          <w:delText>consisting of a 7 byte</w:delText>
        </w:r>
        <w:r w:rsidRPr="0034092D" w:rsidDel="003648D9">
          <w:noBreakHyphen/>
          <w:delText>long string of 14 hexadecimal digits which encode the binary content of the bearing, horizontal velocity and vertical velocity, as well as horizontal and vertical speed uncertainties of the MC UE, according to clause 8.15 of</w:delText>
        </w:r>
      </w:del>
      <w:ins w:id="76" w:author="Ericsson" w:date="2025-01-17T10:57:00Z">
        <w:r w:rsidR="003648D9">
          <w:t xml:space="preserve"> coded as defined in</w:t>
        </w:r>
      </w:ins>
      <w:r w:rsidRPr="0034092D">
        <w:t xml:space="preserve"> 3GPP TS </w:t>
      </w:r>
      <w:del w:id="77" w:author="Ericsson" w:date="2025-01-17T10:57:00Z">
        <w:r w:rsidRPr="0034092D" w:rsidDel="003648D9">
          <w:delText>23.032</w:delText>
        </w:r>
      </w:del>
      <w:ins w:id="78" w:author="Ericsson" w:date="2025-01-17T10:57:00Z">
        <w:r w:rsidR="003648D9">
          <w:t>29.572</w:t>
        </w:r>
      </w:ins>
      <w:r w:rsidRPr="0034092D">
        <w:t> [</w:t>
      </w:r>
      <w:del w:id="79" w:author="Ericsson" w:date="2025-01-17T10:57:00Z">
        <w:r w:rsidDel="003648D9">
          <w:delText>3</w:delText>
        </w:r>
      </w:del>
      <w:ins w:id="80" w:author="Ericsson" w:date="2025-01-17T10:57:00Z">
        <w:r w:rsidR="003648D9" w:rsidRPr="003648D9">
          <w:rPr>
            <w:highlight w:val="yellow"/>
          </w:rPr>
          <w:t>ref1</w:t>
        </w:r>
      </w:ins>
      <w:r w:rsidRPr="0034092D">
        <w:t>]</w:t>
      </w:r>
      <w:del w:id="81" w:author="Ericsson" w:date="2025-01-17T10:58:00Z">
        <w:r w:rsidRPr="0034092D" w:rsidDel="003648D9">
          <w:delText>, where the spare bits are s</w:delText>
        </w:r>
      </w:del>
      <w:del w:id="82" w:author="Ericsson" w:date="2025-01-17T10:57:00Z">
        <w:r w:rsidRPr="0034092D" w:rsidDel="003648D9">
          <w:delText>et to 0</w:delText>
        </w:r>
      </w:del>
      <w:r w:rsidRPr="0034092D">
        <w:t>.</w:t>
      </w:r>
    </w:p>
    <w:p w14:paraId="0BC766CC" w14:textId="77777777" w:rsidR="00D72A44" w:rsidRDefault="00D72A44" w:rsidP="00D72A44">
      <w:pPr>
        <w:pStyle w:val="B2"/>
      </w:pPr>
      <w:r>
        <w:t>b)</w:t>
      </w:r>
      <w:r>
        <w:tab/>
      </w:r>
      <w:proofErr w:type="spellStart"/>
      <w:r>
        <w:t>ecgi</w:t>
      </w:r>
      <w:proofErr w:type="spellEnd"/>
      <w:r>
        <w:t xml:space="preserve"> attribute containing the current served EUTRAN cell;</w:t>
      </w:r>
    </w:p>
    <w:p w14:paraId="7BBF4AE4" w14:textId="77777777" w:rsidR="00D72A44" w:rsidRDefault="00D72A44" w:rsidP="00D72A44">
      <w:pPr>
        <w:pStyle w:val="B2"/>
      </w:pPr>
      <w:r>
        <w:t>c)</w:t>
      </w:r>
      <w:r>
        <w:tab/>
      </w:r>
      <w:proofErr w:type="spellStart"/>
      <w:r>
        <w:t>neighbouringEcgi</w:t>
      </w:r>
      <w:proofErr w:type="spellEnd"/>
      <w:r>
        <w:t xml:space="preserve"> attribute </w:t>
      </w:r>
      <w:proofErr w:type="spellStart"/>
      <w:r>
        <w:t>contiaing</w:t>
      </w:r>
      <w:proofErr w:type="spellEnd"/>
      <w:r>
        <w:t xml:space="preserve"> an array of </w:t>
      </w:r>
      <w:r w:rsidRPr="00270899">
        <w:t xml:space="preserve">ECGI of any neighbouring cell the </w:t>
      </w:r>
      <w:r>
        <w:t xml:space="preserve">MC UE </w:t>
      </w:r>
      <w:r w:rsidRPr="00270899">
        <w:t>can detect</w:t>
      </w:r>
      <w:r>
        <w:t>;</w:t>
      </w:r>
    </w:p>
    <w:p w14:paraId="74A9022A" w14:textId="77777777" w:rsidR="00D72A44" w:rsidRDefault="00D72A44" w:rsidP="00D72A44">
      <w:pPr>
        <w:pStyle w:val="B2"/>
      </w:pPr>
      <w:r>
        <w:t>d)</w:t>
      </w:r>
      <w:r>
        <w:tab/>
      </w:r>
      <w:proofErr w:type="spellStart"/>
      <w:r>
        <w:t>mbmsSaiId</w:t>
      </w:r>
      <w:proofErr w:type="spellEnd"/>
      <w:r>
        <w:t xml:space="preserve"> attribute containing </w:t>
      </w:r>
      <w:r w:rsidRPr="00017681">
        <w:t>the MBMS Service Area Id the LMC is located in</w:t>
      </w:r>
      <w:r>
        <w:t>;</w:t>
      </w:r>
    </w:p>
    <w:p w14:paraId="12C4F07C" w14:textId="77777777" w:rsidR="00D72A44" w:rsidRDefault="00D72A44" w:rsidP="00D72A44">
      <w:pPr>
        <w:pStyle w:val="B2"/>
      </w:pPr>
      <w:r>
        <w:t>e)</w:t>
      </w:r>
      <w:r>
        <w:tab/>
      </w:r>
      <w:proofErr w:type="spellStart"/>
      <w:r>
        <w:t>mbsfnArea</w:t>
      </w:r>
      <w:proofErr w:type="spellEnd"/>
      <w:r>
        <w:t xml:space="preserve"> attribute containing </w:t>
      </w:r>
      <w:r w:rsidRPr="006A277D">
        <w:t>the MBSFN Area the LMC is located in</w:t>
      </w:r>
      <w:r>
        <w:t>;</w:t>
      </w:r>
    </w:p>
    <w:p w14:paraId="284A75D4" w14:textId="77777777" w:rsidR="00D72A44" w:rsidRDefault="00D72A44" w:rsidP="00D72A44">
      <w:pPr>
        <w:pStyle w:val="B2"/>
      </w:pPr>
      <w:r>
        <w:t>f)</w:t>
      </w:r>
      <w:r>
        <w:tab/>
      </w:r>
      <w:proofErr w:type="spellStart"/>
      <w:r>
        <w:t>ncgi</w:t>
      </w:r>
      <w:proofErr w:type="spellEnd"/>
      <w:r>
        <w:t xml:space="preserve"> attribute containing the current served NR cell;</w:t>
      </w:r>
    </w:p>
    <w:p w14:paraId="4B970302" w14:textId="77777777" w:rsidR="00D72A44" w:rsidRDefault="00D72A44" w:rsidP="00D72A44">
      <w:pPr>
        <w:pStyle w:val="B2"/>
      </w:pPr>
      <w:r>
        <w:t>g)</w:t>
      </w:r>
      <w:r>
        <w:tab/>
      </w:r>
      <w:proofErr w:type="spellStart"/>
      <w:r>
        <w:t>neigbouringNcgi</w:t>
      </w:r>
      <w:proofErr w:type="spellEnd"/>
      <w:r>
        <w:t xml:space="preserve"> attribute containing an array of N</w:t>
      </w:r>
      <w:r w:rsidRPr="00270899">
        <w:t xml:space="preserve">CGI of any neighbouring cell the </w:t>
      </w:r>
      <w:r>
        <w:t xml:space="preserve">MC UE </w:t>
      </w:r>
      <w:r w:rsidRPr="00270899">
        <w:t>can detect</w:t>
      </w:r>
      <w:r>
        <w:t>; and</w:t>
      </w:r>
    </w:p>
    <w:p w14:paraId="7B5B3805" w14:textId="77777777" w:rsidR="00D72A44" w:rsidRDefault="00D72A44" w:rsidP="00D72A44">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7580FEEA" w14:textId="77777777" w:rsidR="00D72A44" w:rsidRDefault="00D72A44" w:rsidP="00D72A44">
      <w:r>
        <w:t>and may include:</w:t>
      </w:r>
    </w:p>
    <w:p w14:paraId="70C054CF" w14:textId="77777777" w:rsidR="00D72A44" w:rsidRDefault="00D72A44" w:rsidP="00D72A44">
      <w:pPr>
        <w:pStyle w:val="B1"/>
      </w:pPr>
      <w:r>
        <w:t>1)</w:t>
      </w:r>
      <w:r>
        <w:tab/>
        <w:t xml:space="preserve">a </w:t>
      </w:r>
      <w:proofErr w:type="spellStart"/>
      <w:r>
        <w:t>functionalAlias</w:t>
      </w:r>
      <w:proofErr w:type="spellEnd"/>
      <w:r>
        <w:t xml:space="preserve"> Attribute containing the functional alias status change that tiggered the location measurement; </w:t>
      </w:r>
    </w:p>
    <w:p w14:paraId="1D828881" w14:textId="77777777" w:rsidR="00D72A44" w:rsidRPr="00AD7BE6" w:rsidRDefault="00D72A44" w:rsidP="00D72A44">
      <w:pPr>
        <w:pStyle w:val="EditorsNote"/>
        <w:rPr>
          <w:lang w:val="en-US"/>
        </w:rPr>
      </w:pPr>
      <w:r>
        <w:t>Editor</w:t>
      </w:r>
      <w:r>
        <w:rPr>
          <w:sz w:val="16"/>
          <w:szCs w:val="16"/>
        </w:rPr>
        <w:t>'</w:t>
      </w:r>
      <w:r>
        <w:t>s Note: The meaning of "functional alias status change" requires further study.</w:t>
      </w:r>
    </w:p>
    <w:p w14:paraId="33BB87B8" w14:textId="77777777" w:rsidR="00D72A44" w:rsidRDefault="00D72A44" w:rsidP="00D72A44">
      <w:pPr>
        <w:pStyle w:val="B1"/>
        <w:ind w:left="284" w:firstLine="0"/>
      </w:pPr>
      <w:r>
        <w:t>2)</w:t>
      </w:r>
      <w:r>
        <w:tab/>
        <w:t xml:space="preserve">an </w:t>
      </w:r>
      <w:proofErr w:type="spellStart"/>
      <w:r>
        <w:t>interRatType</w:t>
      </w:r>
      <w:proofErr w:type="spellEnd"/>
      <w:r>
        <w:t xml:space="preserve"> a</w:t>
      </w:r>
      <w:r w:rsidRPr="009F7960">
        <w:t>ttribute containing the inter-RAT change type</w:t>
      </w:r>
      <w:r>
        <w:t>; and</w:t>
      </w:r>
    </w:p>
    <w:p w14:paraId="3C5262EE" w14:textId="77777777" w:rsidR="00D72A44" w:rsidRDefault="00D72A44" w:rsidP="00D72A44">
      <w:pPr>
        <w:pStyle w:val="B1"/>
        <w:ind w:left="284" w:firstLine="0"/>
      </w:pPr>
      <w:r>
        <w:t>3)</w:t>
      </w:r>
      <w:r>
        <w:tab/>
        <w:t xml:space="preserve">an </w:t>
      </w:r>
      <w:proofErr w:type="spellStart"/>
      <w:r>
        <w:t>mcServiceUELabel</w:t>
      </w:r>
      <w:proofErr w:type="spellEnd"/>
      <w:r>
        <w:t xml:space="preserve"> attribute containing the MC Service UE label</w:t>
      </w:r>
      <w:r w:rsidRPr="009F7960">
        <w:t>.</w:t>
      </w:r>
    </w:p>
    <w:p w14:paraId="3FAA0A12" w14:textId="77777777" w:rsidR="00D72A44" w:rsidRDefault="00D72A44" w:rsidP="00D72A44">
      <w:r>
        <w:t xml:space="preserve">When the Location report request is sent the LMC shall set the </w:t>
      </w:r>
      <w:proofErr w:type="spellStart"/>
      <w:r>
        <w:t>minimumReportInterval</w:t>
      </w:r>
      <w:proofErr w:type="spellEnd"/>
      <w:r>
        <w:t xml:space="preserve"> timer to the </w:t>
      </w:r>
      <w:proofErr w:type="spellStart"/>
      <w:r>
        <w:t>minimumReportInterval</w:t>
      </w:r>
      <w:proofErr w:type="spellEnd"/>
      <w:r>
        <w:t xml:space="preserve"> time from the location configuration and start the timer.</w:t>
      </w:r>
    </w:p>
    <w:p w14:paraId="7951248F" w14:textId="77777777" w:rsidR="00D72A44" w:rsidRPr="0042527F" w:rsidRDefault="00D72A44" w:rsidP="00D72A44">
      <w:r w:rsidRPr="0042527F">
        <w:t>Upon receiving the HTTP POST message from the LMC, the LMS:</w:t>
      </w:r>
    </w:p>
    <w:p w14:paraId="38F481DA" w14:textId="77777777" w:rsidR="00D72A44" w:rsidRPr="00A36DFC" w:rsidRDefault="00D72A44" w:rsidP="00D72A44">
      <w:pPr>
        <w:pStyle w:val="B1"/>
        <w:rPr>
          <w:lang w:val="en-US"/>
        </w:rPr>
      </w:pPr>
      <w:r w:rsidRPr="00A36DFC">
        <w:t>1)</w:t>
      </w:r>
      <w:r w:rsidRPr="00A36DFC">
        <w:tab/>
      </w:r>
      <w:r w:rsidRPr="00A36DFC">
        <w:rPr>
          <w:lang w:val="en-US"/>
        </w:rPr>
        <w:t xml:space="preserve">shall perform service authorization as described in </w:t>
      </w:r>
      <w:r w:rsidRPr="00A36DFC">
        <w:t>3GPP TS 33.180 [</w:t>
      </w:r>
      <w:r>
        <w:t>9</w:t>
      </w:r>
      <w:r w:rsidRPr="00A36DFC">
        <w:t>]</w:t>
      </w:r>
      <w:r w:rsidRPr="00A36DFC">
        <w:rPr>
          <w:lang w:val="en-US"/>
        </w:rPr>
        <w:t>;</w:t>
      </w:r>
    </w:p>
    <w:p w14:paraId="1726646F" w14:textId="77777777" w:rsidR="00D72A44" w:rsidRDefault="00D72A44" w:rsidP="00D72A44">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w:t>
      </w:r>
      <w:r w:rsidRPr="00A36DFC">
        <w:rPr>
          <w:lang w:val="en-US"/>
        </w:rPr>
        <w:t>:</w:t>
      </w:r>
    </w:p>
    <w:p w14:paraId="36E7C0CE" w14:textId="77777777" w:rsidR="00D72A44" w:rsidRDefault="00D72A44" w:rsidP="00D72A44">
      <w:pPr>
        <w:pStyle w:val="B2"/>
        <w:rPr>
          <w:lang w:val="en-US"/>
        </w:rPr>
      </w:pPr>
      <w:r>
        <w:rPr>
          <w:lang w:val="en-US"/>
        </w:rPr>
        <w:t>a)</w:t>
      </w:r>
      <w:r>
        <w:rPr>
          <w:lang w:val="en-US"/>
        </w:rPr>
        <w:tab/>
        <w:t>shall store the location information received in the location report;</w:t>
      </w:r>
    </w:p>
    <w:p w14:paraId="73DC6770" w14:textId="77777777" w:rsidR="00D72A44" w:rsidRDefault="00D72A44" w:rsidP="00D72A44">
      <w:pPr>
        <w:pStyle w:val="B2"/>
        <w:rPr>
          <w:lang w:val="en-US"/>
        </w:rPr>
      </w:pPr>
      <w:r>
        <w:rPr>
          <w:lang w:val="en-US"/>
        </w:rPr>
        <w:t>b)</w:t>
      </w:r>
      <w:r>
        <w:rPr>
          <w:lang w:val="en-US"/>
        </w:rPr>
        <w:tab/>
      </w:r>
      <w:r>
        <w:t xml:space="preserve">shall use the location information as needed; </w:t>
      </w:r>
      <w:r>
        <w:rPr>
          <w:lang w:val="en-US"/>
        </w:rPr>
        <w:t>and</w:t>
      </w:r>
    </w:p>
    <w:p w14:paraId="69793443" w14:textId="77777777" w:rsidR="00D72A44" w:rsidRDefault="00D72A44" w:rsidP="00D72A44">
      <w:pPr>
        <w:pStyle w:val="B2"/>
        <w:rPr>
          <w:lang w:val="en-US"/>
        </w:rPr>
      </w:pPr>
      <w:r>
        <w:rPr>
          <w:lang w:val="en-US"/>
        </w:rPr>
        <w:lastRenderedPageBreak/>
        <w:t>c)</w:t>
      </w:r>
      <w:r>
        <w:rPr>
          <w:lang w:val="en-US"/>
        </w:rPr>
        <w:tab/>
        <w:t>shall send a HTTP 201 Created to the LMC; and</w:t>
      </w:r>
    </w:p>
    <w:p w14:paraId="69D6E2DA" w14:textId="77777777" w:rsidR="00D72A44" w:rsidRDefault="00D72A44" w:rsidP="00D72A44">
      <w:pPr>
        <w:pStyle w:val="B1"/>
        <w:rPr>
          <w:lang w:val="en-US"/>
        </w:rPr>
      </w:pPr>
      <w:r>
        <w:rPr>
          <w:lang w:val="en-US"/>
        </w:rPr>
        <w:t>3)</w:t>
      </w:r>
      <w:r>
        <w:rPr>
          <w:lang w:val="en-US"/>
        </w:rPr>
        <w:tab/>
        <w:t>If the LMC is not service authorized, the LMS shall reject the request with a HTTP 401 (Unauthorized) response.</w:t>
      </w:r>
    </w:p>
    <w:p w14:paraId="0841F310" w14:textId="77777777" w:rsidR="000A7904" w:rsidRPr="00D72A44" w:rsidRDefault="000A7904" w:rsidP="00397B9D">
      <w:pPr>
        <w:rPr>
          <w:lang w:val="en-US"/>
        </w:rPr>
      </w:pPr>
    </w:p>
    <w:p w14:paraId="4DB09654" w14:textId="77777777" w:rsidR="000A7904" w:rsidRPr="006B5418" w:rsidRDefault="000A7904" w:rsidP="000A79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7692E95" w14:textId="77777777" w:rsidR="004E35BB" w:rsidRDefault="004E35BB" w:rsidP="004E35BB">
      <w:pPr>
        <w:pStyle w:val="Heading4"/>
      </w:pPr>
      <w:bookmarkStart w:id="83" w:name="_Toc183438549"/>
      <w:bookmarkStart w:id="84" w:name="_Toc180396994"/>
      <w:bookmarkEnd w:id="15"/>
      <w:r>
        <w:t>7.2.6.1</w:t>
      </w:r>
      <w:r>
        <w:tab/>
        <w:t>General</w:t>
      </w:r>
      <w:bookmarkEnd w:id="83"/>
    </w:p>
    <w:p w14:paraId="292CF700" w14:textId="77777777" w:rsidR="004E35BB" w:rsidRDefault="004E35BB" w:rsidP="004E35BB">
      <w:r>
        <w:t xml:space="preserve">This clause specifies the application data model supported by the </w:t>
      </w:r>
      <w:r>
        <w:rPr>
          <w:noProof/>
        </w:rPr>
        <w:t>LMS_LocationReport Service</w:t>
      </w:r>
      <w:r w:rsidRPr="00E23840">
        <w:rPr>
          <w:noProof/>
        </w:rPr>
        <w:t xml:space="preserve"> </w:t>
      </w:r>
      <w:r>
        <w:t>API.</w:t>
      </w:r>
    </w:p>
    <w:p w14:paraId="3D0C91EB" w14:textId="77777777" w:rsidR="004E35BB" w:rsidRDefault="004E35BB" w:rsidP="004E35BB">
      <w:r>
        <w:t>T</w:t>
      </w:r>
      <w:r w:rsidRPr="009C4D60">
        <w:t>able</w:t>
      </w:r>
      <w:r>
        <w:t xml:space="preserve"> 7.2.6.1-1 specifies </w:t>
      </w:r>
      <w:r w:rsidRPr="009C4D60">
        <w:t xml:space="preserve">the </w:t>
      </w:r>
      <w:r>
        <w:t>data types</w:t>
      </w:r>
      <w:r w:rsidRPr="009C4D60">
        <w:t xml:space="preserve"> defined for the </w:t>
      </w:r>
      <w:r>
        <w:rPr>
          <w:noProof/>
        </w:rPr>
        <w:t>LMS_LocationReport Service</w:t>
      </w:r>
      <w:r w:rsidRPr="00E23840">
        <w:rPr>
          <w:noProof/>
        </w:rPr>
        <w:t xml:space="preserve"> </w:t>
      </w:r>
      <w:r>
        <w:t>interface</w:t>
      </w:r>
      <w:r w:rsidRPr="009C4D60">
        <w:t xml:space="preserve"> protocol</w:t>
      </w:r>
      <w:r>
        <w:t>.</w:t>
      </w:r>
    </w:p>
    <w:p w14:paraId="2646B2D3" w14:textId="77777777" w:rsidR="004E35BB" w:rsidRPr="009C4D60" w:rsidRDefault="004E35BB" w:rsidP="004E35BB">
      <w:pPr>
        <w:pStyle w:val="TH"/>
      </w:pPr>
      <w:r w:rsidRPr="009C4D60">
        <w:t>Table</w:t>
      </w:r>
      <w:r>
        <w:t> 7.2.6.1-</w:t>
      </w:r>
      <w:r w:rsidRPr="009C4D60">
        <w:t xml:space="preserve">1: </w:t>
      </w:r>
      <w:r>
        <w:rPr>
          <w:noProof/>
        </w:rPr>
        <w:t>LMS_LocationReport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559"/>
        <w:gridCol w:w="4111"/>
        <w:gridCol w:w="1364"/>
      </w:tblGrid>
      <w:tr w:rsidR="004E35BB" w:rsidRPr="00B54FF5" w14:paraId="443F375E" w14:textId="77777777" w:rsidTr="00B01215">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014702F3" w14:textId="77777777" w:rsidR="004E35BB" w:rsidRPr="0016361A" w:rsidRDefault="004E35BB" w:rsidP="00B0121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C48E3E5" w14:textId="77777777" w:rsidR="004E35BB" w:rsidRPr="0016361A" w:rsidRDefault="004E35BB" w:rsidP="00B01215">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335B83D6" w14:textId="77777777" w:rsidR="004E35BB" w:rsidRPr="0016361A" w:rsidRDefault="004E35BB" w:rsidP="00B01215">
            <w:pPr>
              <w:pStyle w:val="TAH"/>
            </w:pPr>
            <w:r w:rsidRPr="0016361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58DD7E32" w14:textId="77777777" w:rsidR="004E35BB" w:rsidRPr="0016361A" w:rsidRDefault="004E35BB" w:rsidP="00B01215">
            <w:pPr>
              <w:pStyle w:val="TAH"/>
            </w:pPr>
            <w:r w:rsidRPr="0016361A">
              <w:t>Applicability</w:t>
            </w:r>
          </w:p>
        </w:tc>
      </w:tr>
      <w:tr w:rsidR="004E35BB" w:rsidRPr="00B54FF5" w:rsidDel="00D409BB" w14:paraId="43688414" w14:textId="6F428D06" w:rsidTr="00B01215">
        <w:trPr>
          <w:jc w:val="center"/>
          <w:del w:id="85" w:author="Ericsson" w:date="2025-01-17T10:44:00Z"/>
        </w:trPr>
        <w:tc>
          <w:tcPr>
            <w:tcW w:w="2499" w:type="dxa"/>
            <w:tcBorders>
              <w:top w:val="single" w:sz="4" w:space="0" w:color="auto"/>
              <w:left w:val="single" w:sz="4" w:space="0" w:color="auto"/>
              <w:bottom w:val="single" w:sz="4" w:space="0" w:color="auto"/>
              <w:right w:val="single" w:sz="4" w:space="0" w:color="auto"/>
            </w:tcBorders>
          </w:tcPr>
          <w:p w14:paraId="483BE238" w14:textId="77F386CB" w:rsidR="004E35BB" w:rsidDel="00D409BB" w:rsidRDefault="004E35BB" w:rsidP="00B01215">
            <w:pPr>
              <w:pStyle w:val="TAL"/>
              <w:rPr>
                <w:del w:id="86" w:author="Ericsson" w:date="2025-01-17T10:44:00Z"/>
              </w:rPr>
            </w:pPr>
            <w:del w:id="87" w:author="Ericsson" w:date="2025-01-17T10:44:00Z">
              <w:r w:rsidRPr="00EC3DC8" w:rsidDel="00D409BB">
                <w:delText>BearingAndSpeed</w:delText>
              </w:r>
            </w:del>
          </w:p>
        </w:tc>
        <w:tc>
          <w:tcPr>
            <w:tcW w:w="1559" w:type="dxa"/>
            <w:tcBorders>
              <w:top w:val="single" w:sz="4" w:space="0" w:color="auto"/>
              <w:left w:val="single" w:sz="4" w:space="0" w:color="auto"/>
              <w:bottom w:val="single" w:sz="4" w:space="0" w:color="auto"/>
              <w:right w:val="single" w:sz="4" w:space="0" w:color="auto"/>
            </w:tcBorders>
          </w:tcPr>
          <w:p w14:paraId="3C626CB7" w14:textId="5A4C7B71" w:rsidR="004E35BB" w:rsidDel="00D409BB" w:rsidRDefault="004E35BB" w:rsidP="00B01215">
            <w:pPr>
              <w:pStyle w:val="TAL"/>
              <w:rPr>
                <w:del w:id="88" w:author="Ericsson" w:date="2025-01-17T10:44:00Z"/>
              </w:rPr>
            </w:pPr>
            <w:del w:id="89" w:author="Ericsson" w:date="2025-01-17T10:44:00Z">
              <w:r w:rsidDel="00D409BB">
                <w:delText>7.2.6.3.2</w:delText>
              </w:r>
            </w:del>
          </w:p>
        </w:tc>
        <w:tc>
          <w:tcPr>
            <w:tcW w:w="4111" w:type="dxa"/>
            <w:tcBorders>
              <w:top w:val="single" w:sz="4" w:space="0" w:color="auto"/>
              <w:left w:val="single" w:sz="4" w:space="0" w:color="auto"/>
              <w:bottom w:val="single" w:sz="4" w:space="0" w:color="auto"/>
              <w:right w:val="single" w:sz="4" w:space="0" w:color="auto"/>
            </w:tcBorders>
          </w:tcPr>
          <w:p w14:paraId="26F17150" w14:textId="04DF3CBC" w:rsidR="004E35BB" w:rsidDel="00D409BB" w:rsidRDefault="004E35BB" w:rsidP="00B01215">
            <w:pPr>
              <w:pStyle w:val="TAL"/>
              <w:rPr>
                <w:del w:id="90" w:author="Ericsson" w:date="2025-01-17T10:44:00Z"/>
                <w:rFonts w:cs="Arial"/>
                <w:szCs w:val="18"/>
              </w:rPr>
            </w:pPr>
            <w:del w:id="91" w:author="Ericsson" w:date="2025-01-17T10:44:00Z">
              <w:r w:rsidDel="00D409BB">
                <w:delText>Used to report the bearing and speed of a MC UE.</w:delText>
              </w:r>
            </w:del>
          </w:p>
        </w:tc>
        <w:tc>
          <w:tcPr>
            <w:tcW w:w="1364" w:type="dxa"/>
            <w:tcBorders>
              <w:top w:val="single" w:sz="4" w:space="0" w:color="auto"/>
              <w:left w:val="single" w:sz="4" w:space="0" w:color="auto"/>
              <w:bottom w:val="single" w:sz="4" w:space="0" w:color="auto"/>
              <w:right w:val="single" w:sz="4" w:space="0" w:color="auto"/>
            </w:tcBorders>
          </w:tcPr>
          <w:p w14:paraId="1794D2D2" w14:textId="0329A243" w:rsidR="004E35BB" w:rsidRPr="0016361A" w:rsidDel="00D409BB" w:rsidRDefault="004E35BB" w:rsidP="00B01215">
            <w:pPr>
              <w:pStyle w:val="TAL"/>
              <w:rPr>
                <w:del w:id="92" w:author="Ericsson" w:date="2025-01-17T10:44:00Z"/>
                <w:rFonts w:cs="Arial"/>
                <w:szCs w:val="18"/>
              </w:rPr>
            </w:pPr>
          </w:p>
        </w:tc>
      </w:tr>
      <w:tr w:rsidR="004E35BB" w:rsidRPr="00B54FF5" w14:paraId="4F10D6BD" w14:textId="77777777" w:rsidTr="00B01215">
        <w:trPr>
          <w:jc w:val="center"/>
        </w:trPr>
        <w:tc>
          <w:tcPr>
            <w:tcW w:w="2499" w:type="dxa"/>
            <w:tcBorders>
              <w:top w:val="single" w:sz="4" w:space="0" w:color="auto"/>
              <w:left w:val="single" w:sz="4" w:space="0" w:color="auto"/>
              <w:bottom w:val="single" w:sz="4" w:space="0" w:color="auto"/>
              <w:right w:val="single" w:sz="4" w:space="0" w:color="auto"/>
            </w:tcBorders>
          </w:tcPr>
          <w:p w14:paraId="1B9FB92D" w14:textId="199F726E" w:rsidR="004E35BB" w:rsidRDefault="000A757F" w:rsidP="00B01215">
            <w:pPr>
              <w:pStyle w:val="TAL"/>
            </w:pPr>
            <w:proofErr w:type="spellStart"/>
            <w:ins w:id="93" w:author="Ericsson" w:date="2025-01-17T10:43:00Z">
              <w:r>
                <w:t>Current</w:t>
              </w:r>
            </w:ins>
            <w:r w:rsidR="004E35BB">
              <w:t>Coordinate</w:t>
            </w:r>
            <w:proofErr w:type="spellEnd"/>
          </w:p>
        </w:tc>
        <w:tc>
          <w:tcPr>
            <w:tcW w:w="1559" w:type="dxa"/>
            <w:tcBorders>
              <w:top w:val="single" w:sz="4" w:space="0" w:color="auto"/>
              <w:left w:val="single" w:sz="4" w:space="0" w:color="auto"/>
              <w:bottom w:val="single" w:sz="4" w:space="0" w:color="auto"/>
              <w:right w:val="single" w:sz="4" w:space="0" w:color="auto"/>
            </w:tcBorders>
          </w:tcPr>
          <w:p w14:paraId="598FB8E1" w14:textId="77777777" w:rsidR="004E35BB" w:rsidRDefault="004E35BB" w:rsidP="00B01215">
            <w:pPr>
              <w:pStyle w:val="TAL"/>
            </w:pPr>
            <w:r>
              <w:t>7.2.6.2.4</w:t>
            </w:r>
          </w:p>
        </w:tc>
        <w:tc>
          <w:tcPr>
            <w:tcW w:w="4111" w:type="dxa"/>
            <w:tcBorders>
              <w:top w:val="single" w:sz="4" w:space="0" w:color="auto"/>
              <w:left w:val="single" w:sz="4" w:space="0" w:color="auto"/>
              <w:bottom w:val="single" w:sz="4" w:space="0" w:color="auto"/>
              <w:right w:val="single" w:sz="4" w:space="0" w:color="auto"/>
            </w:tcBorders>
          </w:tcPr>
          <w:p w14:paraId="79B47F27" w14:textId="77777777" w:rsidR="004E35BB" w:rsidRDefault="004E35BB" w:rsidP="00B01215">
            <w:pPr>
              <w:pStyle w:val="TAL"/>
              <w:rPr>
                <w:rFonts w:cs="Arial"/>
                <w:szCs w:val="18"/>
              </w:rPr>
            </w:pPr>
            <w:r>
              <w:rPr>
                <w:rFonts w:cs="Arial"/>
                <w:szCs w:val="18"/>
              </w:rPr>
              <w:t>Contains coordination data.</w:t>
            </w:r>
          </w:p>
        </w:tc>
        <w:tc>
          <w:tcPr>
            <w:tcW w:w="1364" w:type="dxa"/>
            <w:tcBorders>
              <w:top w:val="single" w:sz="4" w:space="0" w:color="auto"/>
              <w:left w:val="single" w:sz="4" w:space="0" w:color="auto"/>
              <w:bottom w:val="single" w:sz="4" w:space="0" w:color="auto"/>
              <w:right w:val="single" w:sz="4" w:space="0" w:color="auto"/>
            </w:tcBorders>
          </w:tcPr>
          <w:p w14:paraId="1C7EFF32" w14:textId="77777777" w:rsidR="004E35BB" w:rsidRPr="0016361A" w:rsidRDefault="004E35BB" w:rsidP="00B01215">
            <w:pPr>
              <w:pStyle w:val="TAL"/>
              <w:rPr>
                <w:rFonts w:cs="Arial"/>
                <w:szCs w:val="18"/>
              </w:rPr>
            </w:pPr>
          </w:p>
        </w:tc>
      </w:tr>
      <w:tr w:rsidR="004E35BB" w:rsidRPr="00B54FF5" w14:paraId="02C09238" w14:textId="77777777" w:rsidTr="00B01215">
        <w:trPr>
          <w:jc w:val="center"/>
        </w:trPr>
        <w:tc>
          <w:tcPr>
            <w:tcW w:w="2499" w:type="dxa"/>
            <w:tcBorders>
              <w:top w:val="single" w:sz="4" w:space="0" w:color="auto"/>
              <w:left w:val="single" w:sz="4" w:space="0" w:color="auto"/>
              <w:bottom w:val="single" w:sz="4" w:space="0" w:color="auto"/>
              <w:right w:val="single" w:sz="4" w:space="0" w:color="auto"/>
            </w:tcBorders>
          </w:tcPr>
          <w:p w14:paraId="540AE5A1" w14:textId="77777777" w:rsidR="004E35BB" w:rsidRDefault="004E35BB" w:rsidP="00B01215">
            <w:pPr>
              <w:pStyle w:val="TAL"/>
            </w:pPr>
            <w:proofErr w:type="spellStart"/>
            <w:r>
              <w:t>InterRatType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1182A94" w14:textId="77777777" w:rsidR="004E35BB" w:rsidRDefault="004E35BB" w:rsidP="00B01215">
            <w:pPr>
              <w:pStyle w:val="TAL"/>
            </w:pPr>
            <w:r>
              <w:t>7.2.6.3.4</w:t>
            </w:r>
          </w:p>
        </w:tc>
        <w:tc>
          <w:tcPr>
            <w:tcW w:w="4111" w:type="dxa"/>
            <w:tcBorders>
              <w:top w:val="single" w:sz="4" w:space="0" w:color="auto"/>
              <w:left w:val="single" w:sz="4" w:space="0" w:color="auto"/>
              <w:bottom w:val="single" w:sz="4" w:space="0" w:color="auto"/>
              <w:right w:val="single" w:sz="4" w:space="0" w:color="auto"/>
            </w:tcBorders>
          </w:tcPr>
          <w:p w14:paraId="5726487B" w14:textId="77777777" w:rsidR="004E35BB" w:rsidRDefault="004E35BB" w:rsidP="00B01215">
            <w:pPr>
              <w:pStyle w:val="TAL"/>
              <w:rPr>
                <w:rFonts w:cs="Arial"/>
                <w:szCs w:val="18"/>
              </w:rPr>
            </w:pPr>
            <w:r>
              <w:t>Indicates type of inter RAT status change.</w:t>
            </w:r>
          </w:p>
        </w:tc>
        <w:tc>
          <w:tcPr>
            <w:tcW w:w="1364" w:type="dxa"/>
            <w:tcBorders>
              <w:top w:val="single" w:sz="4" w:space="0" w:color="auto"/>
              <w:left w:val="single" w:sz="4" w:space="0" w:color="auto"/>
              <w:bottom w:val="single" w:sz="4" w:space="0" w:color="auto"/>
              <w:right w:val="single" w:sz="4" w:space="0" w:color="auto"/>
            </w:tcBorders>
          </w:tcPr>
          <w:p w14:paraId="72B772EB" w14:textId="77777777" w:rsidR="004E35BB" w:rsidRPr="0016361A" w:rsidRDefault="004E35BB" w:rsidP="00B01215">
            <w:pPr>
              <w:pStyle w:val="TAL"/>
              <w:rPr>
                <w:rFonts w:cs="Arial"/>
                <w:szCs w:val="18"/>
              </w:rPr>
            </w:pPr>
          </w:p>
        </w:tc>
      </w:tr>
      <w:tr w:rsidR="004E35BB" w:rsidRPr="00B54FF5" w14:paraId="57129572" w14:textId="77777777" w:rsidTr="00B01215">
        <w:trPr>
          <w:jc w:val="center"/>
        </w:trPr>
        <w:tc>
          <w:tcPr>
            <w:tcW w:w="2499" w:type="dxa"/>
            <w:tcBorders>
              <w:top w:val="single" w:sz="4" w:space="0" w:color="auto"/>
              <w:left w:val="single" w:sz="4" w:space="0" w:color="auto"/>
              <w:bottom w:val="single" w:sz="4" w:space="0" w:color="auto"/>
              <w:right w:val="single" w:sz="4" w:space="0" w:color="auto"/>
            </w:tcBorders>
          </w:tcPr>
          <w:p w14:paraId="30B610BD" w14:textId="77777777" w:rsidR="004E35BB" w:rsidRDefault="004E35BB" w:rsidP="00B01215">
            <w:pPr>
              <w:pStyle w:val="TAL"/>
            </w:pPr>
            <w:proofErr w:type="spellStart"/>
            <w:r>
              <w:t>LocationData</w:t>
            </w:r>
            <w:proofErr w:type="spellEnd"/>
          </w:p>
        </w:tc>
        <w:tc>
          <w:tcPr>
            <w:tcW w:w="1559" w:type="dxa"/>
            <w:tcBorders>
              <w:top w:val="single" w:sz="4" w:space="0" w:color="auto"/>
              <w:left w:val="single" w:sz="4" w:space="0" w:color="auto"/>
              <w:bottom w:val="single" w:sz="4" w:space="0" w:color="auto"/>
              <w:right w:val="single" w:sz="4" w:space="0" w:color="auto"/>
            </w:tcBorders>
          </w:tcPr>
          <w:p w14:paraId="53ACE473" w14:textId="77777777" w:rsidR="004E35BB" w:rsidRDefault="004E35BB" w:rsidP="00B01215">
            <w:pPr>
              <w:pStyle w:val="TAL"/>
            </w:pPr>
            <w:r>
              <w:t>7.2.6.2.3</w:t>
            </w:r>
          </w:p>
        </w:tc>
        <w:tc>
          <w:tcPr>
            <w:tcW w:w="4111" w:type="dxa"/>
            <w:tcBorders>
              <w:top w:val="single" w:sz="4" w:space="0" w:color="auto"/>
              <w:left w:val="single" w:sz="4" w:space="0" w:color="auto"/>
              <w:bottom w:val="single" w:sz="4" w:space="0" w:color="auto"/>
              <w:right w:val="single" w:sz="4" w:space="0" w:color="auto"/>
            </w:tcBorders>
          </w:tcPr>
          <w:p w14:paraId="2AC4ECB1" w14:textId="77777777" w:rsidR="004E35BB" w:rsidRDefault="004E35BB" w:rsidP="00B01215">
            <w:pPr>
              <w:pStyle w:val="TAL"/>
              <w:rPr>
                <w:rFonts w:cs="Arial"/>
                <w:szCs w:val="18"/>
              </w:rPr>
            </w:pPr>
            <w:r>
              <w:rPr>
                <w:rFonts w:cs="Arial"/>
                <w:szCs w:val="18"/>
              </w:rPr>
              <w:t>Includes all location data provided in the location report.</w:t>
            </w:r>
          </w:p>
        </w:tc>
        <w:tc>
          <w:tcPr>
            <w:tcW w:w="1364" w:type="dxa"/>
            <w:tcBorders>
              <w:top w:val="single" w:sz="4" w:space="0" w:color="auto"/>
              <w:left w:val="single" w:sz="4" w:space="0" w:color="auto"/>
              <w:bottom w:val="single" w:sz="4" w:space="0" w:color="auto"/>
              <w:right w:val="single" w:sz="4" w:space="0" w:color="auto"/>
            </w:tcBorders>
          </w:tcPr>
          <w:p w14:paraId="5FB8FEC4" w14:textId="77777777" w:rsidR="004E35BB" w:rsidRPr="0016361A" w:rsidRDefault="004E35BB" w:rsidP="00B01215">
            <w:pPr>
              <w:pStyle w:val="TAL"/>
              <w:rPr>
                <w:rFonts w:cs="Arial"/>
                <w:szCs w:val="18"/>
              </w:rPr>
            </w:pPr>
          </w:p>
        </w:tc>
      </w:tr>
      <w:tr w:rsidR="004E35BB" w:rsidRPr="00B54FF5" w14:paraId="42B1CB37" w14:textId="77777777" w:rsidTr="00B01215">
        <w:trPr>
          <w:jc w:val="center"/>
        </w:trPr>
        <w:tc>
          <w:tcPr>
            <w:tcW w:w="2499" w:type="dxa"/>
            <w:tcBorders>
              <w:top w:val="single" w:sz="4" w:space="0" w:color="auto"/>
              <w:left w:val="single" w:sz="4" w:space="0" w:color="auto"/>
              <w:bottom w:val="single" w:sz="4" w:space="0" w:color="auto"/>
              <w:right w:val="single" w:sz="4" w:space="0" w:color="auto"/>
            </w:tcBorders>
          </w:tcPr>
          <w:p w14:paraId="7EFC13FF" w14:textId="77777777" w:rsidR="004E35BB" w:rsidRPr="0016361A" w:rsidRDefault="004E35BB" w:rsidP="00B01215">
            <w:pPr>
              <w:pStyle w:val="TAL"/>
            </w:pPr>
            <w:proofErr w:type="spellStart"/>
            <w:r>
              <w:t>MCUELocation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79818D2" w14:textId="77777777" w:rsidR="004E35BB" w:rsidRPr="0016361A" w:rsidRDefault="004E35BB" w:rsidP="00B01215">
            <w:pPr>
              <w:pStyle w:val="TAL"/>
            </w:pPr>
            <w:r>
              <w:t>7.2.6.2.2</w:t>
            </w:r>
          </w:p>
        </w:tc>
        <w:tc>
          <w:tcPr>
            <w:tcW w:w="4111" w:type="dxa"/>
            <w:tcBorders>
              <w:top w:val="single" w:sz="4" w:space="0" w:color="auto"/>
              <w:left w:val="single" w:sz="4" w:space="0" w:color="auto"/>
              <w:bottom w:val="single" w:sz="4" w:space="0" w:color="auto"/>
              <w:right w:val="single" w:sz="4" w:space="0" w:color="auto"/>
            </w:tcBorders>
          </w:tcPr>
          <w:p w14:paraId="10FCFB72" w14:textId="77777777" w:rsidR="004E35BB" w:rsidRPr="0016361A" w:rsidRDefault="004E35BB" w:rsidP="00B01215">
            <w:pPr>
              <w:pStyle w:val="TAL"/>
              <w:rPr>
                <w:rFonts w:cs="Arial"/>
                <w:szCs w:val="18"/>
              </w:rPr>
            </w:pPr>
            <w:r>
              <w:rPr>
                <w:rFonts w:cs="Arial"/>
                <w:szCs w:val="18"/>
              </w:rPr>
              <w:t>Includes detailed location information about a MC UE.</w:t>
            </w:r>
          </w:p>
        </w:tc>
        <w:tc>
          <w:tcPr>
            <w:tcW w:w="1364" w:type="dxa"/>
            <w:tcBorders>
              <w:top w:val="single" w:sz="4" w:space="0" w:color="auto"/>
              <w:left w:val="single" w:sz="4" w:space="0" w:color="auto"/>
              <w:bottom w:val="single" w:sz="4" w:space="0" w:color="auto"/>
              <w:right w:val="single" w:sz="4" w:space="0" w:color="auto"/>
            </w:tcBorders>
          </w:tcPr>
          <w:p w14:paraId="5446FF02" w14:textId="77777777" w:rsidR="004E35BB" w:rsidRPr="0016361A" w:rsidRDefault="004E35BB" w:rsidP="00B01215">
            <w:pPr>
              <w:pStyle w:val="TAL"/>
              <w:rPr>
                <w:rFonts w:cs="Arial"/>
                <w:szCs w:val="18"/>
              </w:rPr>
            </w:pPr>
          </w:p>
        </w:tc>
      </w:tr>
      <w:tr w:rsidR="004E35BB" w:rsidRPr="00B54FF5" w:rsidDel="000A757F" w14:paraId="3651CC2F" w14:textId="21426C1C" w:rsidTr="00B01215">
        <w:trPr>
          <w:jc w:val="center"/>
          <w:del w:id="94" w:author="Ericsson" w:date="2025-01-17T10:43:00Z"/>
        </w:trPr>
        <w:tc>
          <w:tcPr>
            <w:tcW w:w="2499" w:type="dxa"/>
            <w:tcBorders>
              <w:top w:val="single" w:sz="4" w:space="0" w:color="auto"/>
              <w:left w:val="single" w:sz="4" w:space="0" w:color="auto"/>
              <w:bottom w:val="single" w:sz="4" w:space="0" w:color="auto"/>
              <w:right w:val="single" w:sz="4" w:space="0" w:color="auto"/>
            </w:tcBorders>
          </w:tcPr>
          <w:p w14:paraId="39CDCE81" w14:textId="757C650E" w:rsidR="004E35BB" w:rsidDel="000A757F" w:rsidRDefault="004E35BB" w:rsidP="00B01215">
            <w:pPr>
              <w:pStyle w:val="TAL"/>
              <w:rPr>
                <w:del w:id="95" w:author="Ericsson" w:date="2025-01-17T10:43:00Z"/>
              </w:rPr>
            </w:pPr>
            <w:del w:id="96" w:author="Ericsson" w:date="2025-01-17T10:42:00Z">
              <w:r w:rsidRPr="00EC3DC8" w:rsidDel="000A757F">
                <w:delText>OneByteUnsignedHalfRange</w:delText>
              </w:r>
            </w:del>
          </w:p>
        </w:tc>
        <w:tc>
          <w:tcPr>
            <w:tcW w:w="1559" w:type="dxa"/>
            <w:tcBorders>
              <w:top w:val="single" w:sz="4" w:space="0" w:color="auto"/>
              <w:left w:val="single" w:sz="4" w:space="0" w:color="auto"/>
              <w:bottom w:val="single" w:sz="4" w:space="0" w:color="auto"/>
              <w:right w:val="single" w:sz="4" w:space="0" w:color="auto"/>
            </w:tcBorders>
          </w:tcPr>
          <w:p w14:paraId="2777F651" w14:textId="403DB3CF" w:rsidR="004E35BB" w:rsidDel="000A757F" w:rsidRDefault="004E35BB" w:rsidP="00B01215">
            <w:pPr>
              <w:pStyle w:val="TAL"/>
              <w:rPr>
                <w:del w:id="97" w:author="Ericsson" w:date="2025-01-17T10:43:00Z"/>
              </w:rPr>
            </w:pPr>
            <w:del w:id="98" w:author="Ericsson" w:date="2025-01-17T10:42:00Z">
              <w:r w:rsidDel="000A757F">
                <w:delText>7.2.6.3.2</w:delText>
              </w:r>
            </w:del>
          </w:p>
        </w:tc>
        <w:tc>
          <w:tcPr>
            <w:tcW w:w="4111" w:type="dxa"/>
            <w:tcBorders>
              <w:top w:val="single" w:sz="4" w:space="0" w:color="auto"/>
              <w:left w:val="single" w:sz="4" w:space="0" w:color="auto"/>
              <w:bottom w:val="single" w:sz="4" w:space="0" w:color="auto"/>
              <w:right w:val="single" w:sz="4" w:space="0" w:color="auto"/>
            </w:tcBorders>
          </w:tcPr>
          <w:p w14:paraId="403157E5" w14:textId="1A27F16E" w:rsidR="004E35BB" w:rsidDel="000A757F" w:rsidRDefault="004E35BB" w:rsidP="00B01215">
            <w:pPr>
              <w:pStyle w:val="TAL"/>
              <w:rPr>
                <w:del w:id="99" w:author="Ericsson" w:date="2025-01-17T10:43:00Z"/>
                <w:rFonts w:cs="Arial"/>
                <w:szCs w:val="18"/>
              </w:rPr>
            </w:pPr>
            <w:del w:id="100" w:author="Ericsson" w:date="2025-01-17T10:42:00Z">
              <w:r w:rsidDel="000A757F">
                <w:delText>Used to report the horizontal and vertical accuracy of the location information.</w:delText>
              </w:r>
            </w:del>
          </w:p>
        </w:tc>
        <w:tc>
          <w:tcPr>
            <w:tcW w:w="1364" w:type="dxa"/>
            <w:tcBorders>
              <w:top w:val="single" w:sz="4" w:space="0" w:color="auto"/>
              <w:left w:val="single" w:sz="4" w:space="0" w:color="auto"/>
              <w:bottom w:val="single" w:sz="4" w:space="0" w:color="auto"/>
              <w:right w:val="single" w:sz="4" w:space="0" w:color="auto"/>
            </w:tcBorders>
          </w:tcPr>
          <w:p w14:paraId="4005B732" w14:textId="0965CBA7" w:rsidR="004E35BB" w:rsidRPr="0016361A" w:rsidDel="000A757F" w:rsidRDefault="004E35BB" w:rsidP="00B01215">
            <w:pPr>
              <w:pStyle w:val="TAL"/>
              <w:rPr>
                <w:del w:id="101" w:author="Ericsson" w:date="2025-01-17T10:43:00Z"/>
                <w:rFonts w:cs="Arial"/>
                <w:szCs w:val="18"/>
              </w:rPr>
            </w:pPr>
          </w:p>
        </w:tc>
      </w:tr>
      <w:tr w:rsidR="004E35BB" w:rsidRPr="00B54FF5" w:rsidDel="000A757F" w14:paraId="09F2143B" w14:textId="7F81CE89" w:rsidTr="00B01215">
        <w:trPr>
          <w:jc w:val="center"/>
          <w:del w:id="102" w:author="Ericsson" w:date="2025-01-17T10:43:00Z"/>
        </w:trPr>
        <w:tc>
          <w:tcPr>
            <w:tcW w:w="2499" w:type="dxa"/>
            <w:tcBorders>
              <w:top w:val="single" w:sz="4" w:space="0" w:color="auto"/>
              <w:left w:val="single" w:sz="4" w:space="0" w:color="auto"/>
              <w:bottom w:val="single" w:sz="4" w:space="0" w:color="auto"/>
              <w:right w:val="single" w:sz="4" w:space="0" w:color="auto"/>
            </w:tcBorders>
          </w:tcPr>
          <w:p w14:paraId="7B130ACD" w14:textId="0C3A289F" w:rsidR="004E35BB" w:rsidRPr="00EC3DC8" w:rsidDel="000A757F" w:rsidRDefault="004E35BB" w:rsidP="00B01215">
            <w:pPr>
              <w:pStyle w:val="TAL"/>
              <w:rPr>
                <w:del w:id="103" w:author="Ericsson" w:date="2025-01-17T10:43:00Z"/>
              </w:rPr>
            </w:pPr>
            <w:del w:id="104" w:author="Ericsson" w:date="2025-01-17T10:42:00Z">
              <w:r w:rsidDel="000A757F">
                <w:delText>ReportType</w:delText>
              </w:r>
            </w:del>
          </w:p>
        </w:tc>
        <w:tc>
          <w:tcPr>
            <w:tcW w:w="1559" w:type="dxa"/>
            <w:tcBorders>
              <w:top w:val="single" w:sz="4" w:space="0" w:color="auto"/>
              <w:left w:val="single" w:sz="4" w:space="0" w:color="auto"/>
              <w:bottom w:val="single" w:sz="4" w:space="0" w:color="auto"/>
              <w:right w:val="single" w:sz="4" w:space="0" w:color="auto"/>
            </w:tcBorders>
          </w:tcPr>
          <w:p w14:paraId="2492519C" w14:textId="2E3502F3" w:rsidR="004E35BB" w:rsidDel="000A757F" w:rsidRDefault="004E35BB" w:rsidP="00B01215">
            <w:pPr>
              <w:pStyle w:val="TAL"/>
              <w:rPr>
                <w:del w:id="105" w:author="Ericsson" w:date="2025-01-17T10:43:00Z"/>
              </w:rPr>
            </w:pPr>
            <w:del w:id="106" w:author="Ericsson" w:date="2025-01-17T10:42:00Z">
              <w:r w:rsidDel="000A757F">
                <w:delText>7.2.6.3.3</w:delText>
              </w:r>
            </w:del>
          </w:p>
        </w:tc>
        <w:tc>
          <w:tcPr>
            <w:tcW w:w="4111" w:type="dxa"/>
            <w:tcBorders>
              <w:top w:val="single" w:sz="4" w:space="0" w:color="auto"/>
              <w:left w:val="single" w:sz="4" w:space="0" w:color="auto"/>
              <w:bottom w:val="single" w:sz="4" w:space="0" w:color="auto"/>
              <w:right w:val="single" w:sz="4" w:space="0" w:color="auto"/>
            </w:tcBorders>
          </w:tcPr>
          <w:p w14:paraId="1C51A052" w14:textId="42BEFE0B" w:rsidR="004E35BB" w:rsidDel="000A757F" w:rsidRDefault="004E35BB" w:rsidP="00B01215">
            <w:pPr>
              <w:pStyle w:val="TAL"/>
              <w:rPr>
                <w:del w:id="107" w:author="Ericsson" w:date="2025-01-17T10:43:00Z"/>
              </w:rPr>
            </w:pPr>
            <w:del w:id="108" w:author="Ericsson" w:date="2025-01-17T10:42:00Z">
              <w:r w:rsidDel="000A757F">
                <w:delText>Indicates if the report is done during an emergency situation or not.</w:delText>
              </w:r>
            </w:del>
          </w:p>
        </w:tc>
        <w:tc>
          <w:tcPr>
            <w:tcW w:w="1364" w:type="dxa"/>
            <w:tcBorders>
              <w:top w:val="single" w:sz="4" w:space="0" w:color="auto"/>
              <w:left w:val="single" w:sz="4" w:space="0" w:color="auto"/>
              <w:bottom w:val="single" w:sz="4" w:space="0" w:color="auto"/>
              <w:right w:val="single" w:sz="4" w:space="0" w:color="auto"/>
            </w:tcBorders>
          </w:tcPr>
          <w:p w14:paraId="02802AAE" w14:textId="3424B6B3" w:rsidR="004E35BB" w:rsidRPr="0016361A" w:rsidDel="000A757F" w:rsidRDefault="004E35BB" w:rsidP="00B01215">
            <w:pPr>
              <w:pStyle w:val="TAL"/>
              <w:rPr>
                <w:del w:id="109" w:author="Ericsson" w:date="2025-01-17T10:43:00Z"/>
                <w:rFonts w:cs="Arial"/>
                <w:szCs w:val="18"/>
              </w:rPr>
            </w:pPr>
          </w:p>
        </w:tc>
      </w:tr>
      <w:tr w:rsidR="004E35BB" w:rsidRPr="00B54FF5" w:rsidDel="000A757F" w14:paraId="27D6F0FF" w14:textId="5942EB38" w:rsidTr="00B01215">
        <w:trPr>
          <w:jc w:val="center"/>
          <w:del w:id="110" w:author="Ericsson" w:date="2025-01-17T10:43:00Z"/>
        </w:trPr>
        <w:tc>
          <w:tcPr>
            <w:tcW w:w="2499" w:type="dxa"/>
            <w:tcBorders>
              <w:top w:val="single" w:sz="4" w:space="0" w:color="auto"/>
              <w:left w:val="single" w:sz="4" w:space="0" w:color="auto"/>
              <w:bottom w:val="single" w:sz="4" w:space="0" w:color="auto"/>
              <w:right w:val="single" w:sz="4" w:space="0" w:color="auto"/>
            </w:tcBorders>
          </w:tcPr>
          <w:p w14:paraId="26FEC5B3" w14:textId="31DD51FC" w:rsidR="004E35BB" w:rsidDel="000A757F" w:rsidRDefault="004E35BB" w:rsidP="00B01215">
            <w:pPr>
              <w:pStyle w:val="TAL"/>
              <w:rPr>
                <w:del w:id="111" w:author="Ericsson" w:date="2025-01-17T10:43:00Z"/>
              </w:rPr>
            </w:pPr>
            <w:del w:id="112" w:author="Ericsson" w:date="2025-01-17T10:42:00Z">
              <w:r w:rsidDel="000A757F">
                <w:delText>ThreeBytes</w:delText>
              </w:r>
            </w:del>
          </w:p>
        </w:tc>
        <w:tc>
          <w:tcPr>
            <w:tcW w:w="1559" w:type="dxa"/>
            <w:tcBorders>
              <w:top w:val="single" w:sz="4" w:space="0" w:color="auto"/>
              <w:left w:val="single" w:sz="4" w:space="0" w:color="auto"/>
              <w:bottom w:val="single" w:sz="4" w:space="0" w:color="auto"/>
              <w:right w:val="single" w:sz="4" w:space="0" w:color="auto"/>
            </w:tcBorders>
          </w:tcPr>
          <w:p w14:paraId="16F31938" w14:textId="129EFFE6" w:rsidR="004E35BB" w:rsidDel="000A757F" w:rsidRDefault="004E35BB" w:rsidP="00B01215">
            <w:pPr>
              <w:pStyle w:val="TAL"/>
              <w:rPr>
                <w:del w:id="113" w:author="Ericsson" w:date="2025-01-17T10:43:00Z"/>
              </w:rPr>
            </w:pPr>
            <w:del w:id="114" w:author="Ericsson" w:date="2025-01-17T10:42:00Z">
              <w:r w:rsidDel="000A757F">
                <w:delText>7.2.6.3.2</w:delText>
              </w:r>
            </w:del>
          </w:p>
        </w:tc>
        <w:tc>
          <w:tcPr>
            <w:tcW w:w="4111" w:type="dxa"/>
            <w:tcBorders>
              <w:top w:val="single" w:sz="4" w:space="0" w:color="auto"/>
              <w:left w:val="single" w:sz="4" w:space="0" w:color="auto"/>
              <w:bottom w:val="single" w:sz="4" w:space="0" w:color="auto"/>
              <w:right w:val="single" w:sz="4" w:space="0" w:color="auto"/>
            </w:tcBorders>
          </w:tcPr>
          <w:p w14:paraId="071B4297" w14:textId="78CBDBBD" w:rsidR="004E35BB" w:rsidDel="000A757F" w:rsidRDefault="004E35BB" w:rsidP="00B01215">
            <w:pPr>
              <w:pStyle w:val="TAL"/>
              <w:rPr>
                <w:del w:id="115" w:author="Ericsson" w:date="2025-01-17T10:43:00Z"/>
                <w:rFonts w:cs="Arial"/>
                <w:szCs w:val="18"/>
              </w:rPr>
            </w:pPr>
            <w:del w:id="116" w:author="Ericsson" w:date="2025-01-17T10:42:00Z">
              <w:r w:rsidDel="000A757F">
                <w:delText>Used for both latitude and longitude position.</w:delText>
              </w:r>
            </w:del>
          </w:p>
        </w:tc>
        <w:tc>
          <w:tcPr>
            <w:tcW w:w="1364" w:type="dxa"/>
            <w:tcBorders>
              <w:top w:val="single" w:sz="4" w:space="0" w:color="auto"/>
              <w:left w:val="single" w:sz="4" w:space="0" w:color="auto"/>
              <w:bottom w:val="single" w:sz="4" w:space="0" w:color="auto"/>
              <w:right w:val="single" w:sz="4" w:space="0" w:color="auto"/>
            </w:tcBorders>
          </w:tcPr>
          <w:p w14:paraId="3BD65064" w14:textId="3FB9E2E9" w:rsidR="004E35BB" w:rsidRPr="0016361A" w:rsidDel="000A757F" w:rsidRDefault="004E35BB" w:rsidP="00B01215">
            <w:pPr>
              <w:pStyle w:val="TAL"/>
              <w:rPr>
                <w:del w:id="117" w:author="Ericsson" w:date="2025-01-17T10:43:00Z"/>
                <w:rFonts w:cs="Arial"/>
                <w:szCs w:val="18"/>
              </w:rPr>
            </w:pPr>
          </w:p>
        </w:tc>
      </w:tr>
      <w:tr w:rsidR="004E35BB" w:rsidRPr="00B54FF5" w:rsidDel="000A757F" w14:paraId="353F6100" w14:textId="5220B5A8" w:rsidTr="00B01215">
        <w:trPr>
          <w:jc w:val="center"/>
          <w:del w:id="118" w:author="Ericsson" w:date="2025-01-17T10:43:00Z"/>
        </w:trPr>
        <w:tc>
          <w:tcPr>
            <w:tcW w:w="2499" w:type="dxa"/>
            <w:tcBorders>
              <w:top w:val="single" w:sz="4" w:space="0" w:color="auto"/>
              <w:left w:val="single" w:sz="4" w:space="0" w:color="auto"/>
              <w:bottom w:val="single" w:sz="4" w:space="0" w:color="auto"/>
              <w:right w:val="single" w:sz="4" w:space="0" w:color="auto"/>
            </w:tcBorders>
          </w:tcPr>
          <w:p w14:paraId="7BE82E91" w14:textId="7746B6BB" w:rsidR="004E35BB" w:rsidDel="000A757F" w:rsidRDefault="004E35BB" w:rsidP="00B01215">
            <w:pPr>
              <w:pStyle w:val="TAL"/>
              <w:rPr>
                <w:del w:id="119" w:author="Ericsson" w:date="2025-01-17T10:43:00Z"/>
              </w:rPr>
            </w:pPr>
            <w:del w:id="120" w:author="Ericsson" w:date="2025-01-17T10:42:00Z">
              <w:r w:rsidDel="000A757F">
                <w:delText>TwoBytes</w:delText>
              </w:r>
            </w:del>
          </w:p>
        </w:tc>
        <w:tc>
          <w:tcPr>
            <w:tcW w:w="1559" w:type="dxa"/>
            <w:tcBorders>
              <w:top w:val="single" w:sz="4" w:space="0" w:color="auto"/>
              <w:left w:val="single" w:sz="4" w:space="0" w:color="auto"/>
              <w:bottom w:val="single" w:sz="4" w:space="0" w:color="auto"/>
              <w:right w:val="single" w:sz="4" w:space="0" w:color="auto"/>
            </w:tcBorders>
          </w:tcPr>
          <w:p w14:paraId="154F58E7" w14:textId="6EDD19A5" w:rsidR="004E35BB" w:rsidDel="000A757F" w:rsidRDefault="004E35BB" w:rsidP="00B01215">
            <w:pPr>
              <w:pStyle w:val="TAL"/>
              <w:rPr>
                <w:del w:id="121" w:author="Ericsson" w:date="2025-01-17T10:43:00Z"/>
              </w:rPr>
            </w:pPr>
            <w:del w:id="122" w:author="Ericsson" w:date="2025-01-17T10:42:00Z">
              <w:r w:rsidDel="000A757F">
                <w:delText>7.2.6.3.2</w:delText>
              </w:r>
            </w:del>
          </w:p>
        </w:tc>
        <w:tc>
          <w:tcPr>
            <w:tcW w:w="4111" w:type="dxa"/>
            <w:tcBorders>
              <w:top w:val="single" w:sz="4" w:space="0" w:color="auto"/>
              <w:left w:val="single" w:sz="4" w:space="0" w:color="auto"/>
              <w:bottom w:val="single" w:sz="4" w:space="0" w:color="auto"/>
              <w:right w:val="single" w:sz="4" w:space="0" w:color="auto"/>
            </w:tcBorders>
          </w:tcPr>
          <w:p w14:paraId="201262DF" w14:textId="332DB691" w:rsidR="004E35BB" w:rsidDel="000A757F" w:rsidRDefault="004E35BB" w:rsidP="00B01215">
            <w:pPr>
              <w:pStyle w:val="TAL"/>
              <w:rPr>
                <w:del w:id="123" w:author="Ericsson" w:date="2025-01-17T10:43:00Z"/>
                <w:rFonts w:cs="Arial"/>
                <w:szCs w:val="18"/>
              </w:rPr>
            </w:pPr>
            <w:del w:id="124" w:author="Ericsson" w:date="2025-01-17T10:42:00Z">
              <w:r w:rsidDel="000A757F">
                <w:delText>Used to report the altitude of a MC UE.</w:delText>
              </w:r>
            </w:del>
          </w:p>
        </w:tc>
        <w:tc>
          <w:tcPr>
            <w:tcW w:w="1364" w:type="dxa"/>
            <w:tcBorders>
              <w:top w:val="single" w:sz="4" w:space="0" w:color="auto"/>
              <w:left w:val="single" w:sz="4" w:space="0" w:color="auto"/>
              <w:bottom w:val="single" w:sz="4" w:space="0" w:color="auto"/>
              <w:right w:val="single" w:sz="4" w:space="0" w:color="auto"/>
            </w:tcBorders>
          </w:tcPr>
          <w:p w14:paraId="7C67CD64" w14:textId="7BC1BA9B" w:rsidR="004E35BB" w:rsidRPr="0016361A" w:rsidDel="000A757F" w:rsidRDefault="004E35BB" w:rsidP="00B01215">
            <w:pPr>
              <w:pStyle w:val="TAL"/>
              <w:rPr>
                <w:del w:id="125" w:author="Ericsson" w:date="2025-01-17T10:43:00Z"/>
                <w:rFonts w:cs="Arial"/>
                <w:szCs w:val="18"/>
              </w:rPr>
            </w:pPr>
          </w:p>
        </w:tc>
      </w:tr>
    </w:tbl>
    <w:p w14:paraId="5B791796" w14:textId="77777777" w:rsidR="004E35BB" w:rsidRDefault="004E35BB" w:rsidP="004E35BB"/>
    <w:p w14:paraId="4F8AC67C" w14:textId="77777777" w:rsidR="004E35BB" w:rsidRDefault="004E35BB" w:rsidP="004E35BB">
      <w:r>
        <w:t>T</w:t>
      </w:r>
      <w:r w:rsidRPr="009C4D60">
        <w:t>able</w:t>
      </w:r>
      <w:r>
        <w:t> 7.2.6.1-2 specifies data types</w:t>
      </w:r>
      <w:r w:rsidRPr="009C4D60">
        <w:t xml:space="preserve"> </w:t>
      </w:r>
      <w:r>
        <w:t xml:space="preserve">re-used by </w:t>
      </w:r>
      <w:r w:rsidRPr="009C4D60">
        <w:t xml:space="preserve">the </w:t>
      </w:r>
      <w:proofErr w:type="spellStart"/>
      <w:r>
        <w:t>LMS_LocationReport</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LMS_LocationReport</w:t>
      </w:r>
      <w:proofErr w:type="spellEnd"/>
      <w:r>
        <w:t xml:space="preserve"> service based interface.</w:t>
      </w:r>
    </w:p>
    <w:p w14:paraId="19ED5997" w14:textId="77777777" w:rsidR="004E35BB" w:rsidRPr="009C4D60" w:rsidRDefault="004E35BB" w:rsidP="004E35BB">
      <w:pPr>
        <w:pStyle w:val="TH"/>
      </w:pPr>
      <w:r w:rsidRPr="009C4D60">
        <w:t>Table</w:t>
      </w:r>
      <w:r>
        <w:t> 7.2.6.1-2</w:t>
      </w:r>
      <w:r w:rsidRPr="009C4D60">
        <w:t xml:space="preserve">: </w:t>
      </w:r>
      <w:r>
        <w:rPr>
          <w:noProof/>
        </w:rPr>
        <w:t>LMS_LocationReport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3969"/>
        <w:gridCol w:w="1648"/>
      </w:tblGrid>
      <w:tr w:rsidR="004E35BB" w:rsidRPr="00B54FF5" w14:paraId="02082747" w14:textId="77777777" w:rsidTr="00B01215">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192C7D4" w14:textId="77777777" w:rsidR="004E35BB" w:rsidRPr="0016361A" w:rsidRDefault="004E35BB" w:rsidP="00B01215">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708DEEA" w14:textId="77777777" w:rsidR="004E35BB" w:rsidRPr="0016361A" w:rsidRDefault="004E35BB" w:rsidP="00B01215">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A5C9B1C" w14:textId="77777777" w:rsidR="004E35BB" w:rsidRPr="0016361A" w:rsidRDefault="004E35BB" w:rsidP="00B01215">
            <w:pPr>
              <w:pStyle w:val="TAH"/>
            </w:pPr>
            <w:r w:rsidRPr="0016361A">
              <w:t>Comments</w:t>
            </w:r>
          </w:p>
        </w:tc>
        <w:tc>
          <w:tcPr>
            <w:tcW w:w="1648" w:type="dxa"/>
            <w:tcBorders>
              <w:top w:val="single" w:sz="4" w:space="0" w:color="auto"/>
              <w:left w:val="single" w:sz="4" w:space="0" w:color="auto"/>
              <w:bottom w:val="single" w:sz="4" w:space="0" w:color="auto"/>
              <w:right w:val="single" w:sz="4" w:space="0" w:color="auto"/>
            </w:tcBorders>
            <w:shd w:val="clear" w:color="auto" w:fill="C0C0C0"/>
          </w:tcPr>
          <w:p w14:paraId="7DB774C8" w14:textId="77777777" w:rsidR="004E35BB" w:rsidRPr="0016361A" w:rsidRDefault="004E35BB" w:rsidP="00B01215">
            <w:pPr>
              <w:pStyle w:val="TAH"/>
            </w:pPr>
            <w:r w:rsidRPr="0016361A">
              <w:t>Applicability</w:t>
            </w:r>
          </w:p>
        </w:tc>
      </w:tr>
      <w:tr w:rsidR="004E35BB" w:rsidRPr="00B54FF5" w14:paraId="48D13BEB" w14:textId="77777777" w:rsidTr="00B01215">
        <w:trPr>
          <w:jc w:val="center"/>
        </w:trPr>
        <w:tc>
          <w:tcPr>
            <w:tcW w:w="1933" w:type="dxa"/>
            <w:tcBorders>
              <w:top w:val="single" w:sz="4" w:space="0" w:color="auto"/>
              <w:left w:val="single" w:sz="4" w:space="0" w:color="auto"/>
              <w:bottom w:val="single" w:sz="4" w:space="0" w:color="auto"/>
              <w:right w:val="single" w:sz="4" w:space="0" w:color="auto"/>
            </w:tcBorders>
          </w:tcPr>
          <w:p w14:paraId="0DD783C5" w14:textId="77777777" w:rsidR="004E35BB" w:rsidRPr="001608B2" w:rsidRDefault="004E35BB" w:rsidP="00B01215">
            <w:pPr>
              <w:pStyle w:val="TAL"/>
              <w:rPr>
                <w:highlight w:val="yellow"/>
              </w:rPr>
            </w:pPr>
            <w:proofErr w:type="spellStart"/>
            <w:r>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1FE6E028" w14:textId="77777777" w:rsidR="004E35BB" w:rsidRPr="00922FAF" w:rsidRDefault="004E35BB" w:rsidP="00B01215">
            <w:pPr>
              <w:pStyle w:val="TAL"/>
            </w:pPr>
            <w:r w:rsidRPr="00922FAF">
              <w:t>3GPP TS 29.571 [</w:t>
            </w:r>
            <w:r>
              <w:t>15</w:t>
            </w:r>
            <w:r w:rsidRPr="00922FAF">
              <w:t>]</w:t>
            </w:r>
          </w:p>
        </w:tc>
        <w:tc>
          <w:tcPr>
            <w:tcW w:w="3970" w:type="dxa"/>
            <w:tcBorders>
              <w:top w:val="single" w:sz="4" w:space="0" w:color="auto"/>
              <w:left w:val="single" w:sz="4" w:space="0" w:color="auto"/>
              <w:bottom w:val="single" w:sz="4" w:space="0" w:color="auto"/>
              <w:right w:val="single" w:sz="4" w:space="0" w:color="auto"/>
            </w:tcBorders>
          </w:tcPr>
          <w:p w14:paraId="773222DD" w14:textId="77777777" w:rsidR="004E35BB" w:rsidRPr="0016361A" w:rsidRDefault="004E35BB" w:rsidP="00B01215">
            <w:pPr>
              <w:pStyle w:val="TAL"/>
              <w:rPr>
                <w:rFonts w:cs="Arial"/>
                <w:szCs w:val="18"/>
              </w:rPr>
            </w:pPr>
            <w:r w:rsidRPr="001D2CEF">
              <w:t xml:space="preserve">String with format "date-time" as defined in </w:t>
            </w:r>
            <w:proofErr w:type="spellStart"/>
            <w:r w:rsidRPr="001D2CEF">
              <w:t>OpenAPI</w:t>
            </w:r>
            <w:proofErr w:type="spellEnd"/>
            <w:r w:rsidRPr="001D2CEF">
              <w:t> Specification [</w:t>
            </w:r>
            <w:r>
              <w:t>14</w:t>
            </w:r>
            <w:r w:rsidRPr="001D2CEF">
              <w:t>]</w:t>
            </w:r>
          </w:p>
        </w:tc>
        <w:tc>
          <w:tcPr>
            <w:tcW w:w="1648" w:type="dxa"/>
            <w:tcBorders>
              <w:top w:val="single" w:sz="4" w:space="0" w:color="auto"/>
              <w:left w:val="single" w:sz="4" w:space="0" w:color="auto"/>
              <w:bottom w:val="single" w:sz="4" w:space="0" w:color="auto"/>
              <w:right w:val="single" w:sz="4" w:space="0" w:color="auto"/>
            </w:tcBorders>
          </w:tcPr>
          <w:p w14:paraId="59706B4D" w14:textId="77777777" w:rsidR="004E35BB" w:rsidRPr="0016361A" w:rsidRDefault="004E35BB" w:rsidP="00B01215">
            <w:pPr>
              <w:pStyle w:val="TAL"/>
              <w:rPr>
                <w:rFonts w:cs="Arial"/>
                <w:szCs w:val="18"/>
              </w:rPr>
            </w:pPr>
          </w:p>
        </w:tc>
      </w:tr>
      <w:tr w:rsidR="004E35BB" w:rsidRPr="00B54FF5" w14:paraId="28C7842D" w14:textId="77777777" w:rsidTr="00B01215">
        <w:trPr>
          <w:jc w:val="center"/>
        </w:trPr>
        <w:tc>
          <w:tcPr>
            <w:tcW w:w="1933" w:type="dxa"/>
            <w:tcBorders>
              <w:top w:val="single" w:sz="4" w:space="0" w:color="auto"/>
              <w:left w:val="single" w:sz="4" w:space="0" w:color="auto"/>
              <w:bottom w:val="single" w:sz="4" w:space="0" w:color="auto"/>
              <w:right w:val="single" w:sz="4" w:space="0" w:color="auto"/>
            </w:tcBorders>
          </w:tcPr>
          <w:p w14:paraId="1DF48322" w14:textId="77777777" w:rsidR="004E35BB" w:rsidRDefault="004E35BB" w:rsidP="00B01215">
            <w:pPr>
              <w:pStyle w:val="TAL"/>
            </w:pPr>
            <w:proofErr w:type="spellStart"/>
            <w:r w:rsidRPr="00E16B95">
              <w:t>Ecgi</w:t>
            </w:r>
            <w:proofErr w:type="spellEnd"/>
          </w:p>
        </w:tc>
        <w:tc>
          <w:tcPr>
            <w:tcW w:w="1984" w:type="dxa"/>
            <w:tcBorders>
              <w:top w:val="single" w:sz="4" w:space="0" w:color="auto"/>
              <w:left w:val="single" w:sz="4" w:space="0" w:color="auto"/>
              <w:bottom w:val="single" w:sz="4" w:space="0" w:color="auto"/>
              <w:right w:val="single" w:sz="4" w:space="0" w:color="auto"/>
            </w:tcBorders>
          </w:tcPr>
          <w:p w14:paraId="4857843F" w14:textId="77777777" w:rsidR="004E35BB" w:rsidRPr="00922FAF" w:rsidRDefault="004E35BB" w:rsidP="00B01215">
            <w:pPr>
              <w:pStyle w:val="TAL"/>
            </w:pPr>
            <w:r w:rsidRPr="00922FAF">
              <w:t>3GPP TS 29.571 [</w:t>
            </w:r>
            <w:r>
              <w:t>15</w:t>
            </w:r>
            <w:r w:rsidRPr="00922FAF">
              <w:t>]</w:t>
            </w:r>
          </w:p>
        </w:tc>
        <w:tc>
          <w:tcPr>
            <w:tcW w:w="3970" w:type="dxa"/>
            <w:tcBorders>
              <w:top w:val="single" w:sz="4" w:space="0" w:color="auto"/>
              <w:left w:val="single" w:sz="4" w:space="0" w:color="auto"/>
              <w:bottom w:val="single" w:sz="4" w:space="0" w:color="auto"/>
              <w:right w:val="single" w:sz="4" w:space="0" w:color="auto"/>
            </w:tcBorders>
          </w:tcPr>
          <w:p w14:paraId="60793702" w14:textId="77777777" w:rsidR="004E35BB" w:rsidRPr="001D2CEF" w:rsidRDefault="004E35BB" w:rsidP="00B01215">
            <w:pPr>
              <w:pStyle w:val="TAL"/>
            </w:pPr>
            <w:r>
              <w:rPr>
                <w:rFonts w:cs="Arial"/>
                <w:szCs w:val="18"/>
              </w:rPr>
              <w:t>Represents a E-UTRA cell identity.</w:t>
            </w:r>
          </w:p>
        </w:tc>
        <w:tc>
          <w:tcPr>
            <w:tcW w:w="1648" w:type="dxa"/>
            <w:tcBorders>
              <w:top w:val="single" w:sz="4" w:space="0" w:color="auto"/>
              <w:left w:val="single" w:sz="4" w:space="0" w:color="auto"/>
              <w:bottom w:val="single" w:sz="4" w:space="0" w:color="auto"/>
              <w:right w:val="single" w:sz="4" w:space="0" w:color="auto"/>
            </w:tcBorders>
          </w:tcPr>
          <w:p w14:paraId="25402491" w14:textId="77777777" w:rsidR="004E35BB" w:rsidRPr="0016361A" w:rsidRDefault="004E35BB" w:rsidP="00B01215">
            <w:pPr>
              <w:pStyle w:val="TAL"/>
              <w:rPr>
                <w:rFonts w:cs="Arial"/>
                <w:szCs w:val="18"/>
              </w:rPr>
            </w:pPr>
          </w:p>
        </w:tc>
      </w:tr>
      <w:tr w:rsidR="004E35BB" w:rsidRPr="00B54FF5" w14:paraId="21EF25BC" w14:textId="77777777" w:rsidTr="00B01215">
        <w:trPr>
          <w:jc w:val="center"/>
        </w:trPr>
        <w:tc>
          <w:tcPr>
            <w:tcW w:w="1933" w:type="dxa"/>
            <w:tcBorders>
              <w:top w:val="single" w:sz="4" w:space="0" w:color="auto"/>
              <w:left w:val="single" w:sz="4" w:space="0" w:color="auto"/>
              <w:bottom w:val="single" w:sz="4" w:space="0" w:color="auto"/>
              <w:right w:val="single" w:sz="4" w:space="0" w:color="auto"/>
            </w:tcBorders>
          </w:tcPr>
          <w:p w14:paraId="0926805A" w14:textId="77777777" w:rsidR="004E35BB" w:rsidRPr="00E16B95" w:rsidRDefault="004E35BB" w:rsidP="00B01215">
            <w:pPr>
              <w:pStyle w:val="TAL"/>
            </w:pPr>
            <w:proofErr w:type="spellStart"/>
            <w:r>
              <w:t>Ncgi</w:t>
            </w:r>
            <w:proofErr w:type="spellEnd"/>
          </w:p>
        </w:tc>
        <w:tc>
          <w:tcPr>
            <w:tcW w:w="1984" w:type="dxa"/>
            <w:tcBorders>
              <w:top w:val="single" w:sz="4" w:space="0" w:color="auto"/>
              <w:left w:val="single" w:sz="4" w:space="0" w:color="auto"/>
              <w:bottom w:val="single" w:sz="4" w:space="0" w:color="auto"/>
              <w:right w:val="single" w:sz="4" w:space="0" w:color="auto"/>
            </w:tcBorders>
          </w:tcPr>
          <w:p w14:paraId="2516B38B" w14:textId="77777777" w:rsidR="004E35BB" w:rsidRPr="00922FAF" w:rsidRDefault="004E35BB" w:rsidP="00B01215">
            <w:pPr>
              <w:pStyle w:val="TAL"/>
            </w:pPr>
            <w:r w:rsidRPr="00922FAF">
              <w:t>3GPP TS 29.571 [</w:t>
            </w:r>
            <w:r>
              <w:t>15</w:t>
            </w:r>
            <w:r w:rsidRPr="00922FAF">
              <w:t>]</w:t>
            </w:r>
          </w:p>
        </w:tc>
        <w:tc>
          <w:tcPr>
            <w:tcW w:w="3970" w:type="dxa"/>
            <w:tcBorders>
              <w:top w:val="single" w:sz="4" w:space="0" w:color="auto"/>
              <w:left w:val="single" w:sz="4" w:space="0" w:color="auto"/>
              <w:bottom w:val="single" w:sz="4" w:space="0" w:color="auto"/>
              <w:right w:val="single" w:sz="4" w:space="0" w:color="auto"/>
            </w:tcBorders>
          </w:tcPr>
          <w:p w14:paraId="72F2B3D5" w14:textId="77777777" w:rsidR="004E35BB" w:rsidRDefault="004E35BB" w:rsidP="00B01215">
            <w:pPr>
              <w:pStyle w:val="TAL"/>
              <w:rPr>
                <w:rFonts w:cs="Arial"/>
                <w:szCs w:val="18"/>
              </w:rPr>
            </w:pPr>
            <w:r>
              <w:rPr>
                <w:rFonts w:cs="Arial"/>
                <w:szCs w:val="18"/>
              </w:rPr>
              <w:t>Represents a NR cell identity.</w:t>
            </w:r>
          </w:p>
        </w:tc>
        <w:tc>
          <w:tcPr>
            <w:tcW w:w="1648" w:type="dxa"/>
            <w:tcBorders>
              <w:top w:val="single" w:sz="4" w:space="0" w:color="auto"/>
              <w:left w:val="single" w:sz="4" w:space="0" w:color="auto"/>
              <w:bottom w:val="single" w:sz="4" w:space="0" w:color="auto"/>
              <w:right w:val="single" w:sz="4" w:space="0" w:color="auto"/>
            </w:tcBorders>
          </w:tcPr>
          <w:p w14:paraId="63E9F880" w14:textId="77777777" w:rsidR="004E35BB" w:rsidRPr="0016361A" w:rsidRDefault="004E35BB" w:rsidP="00B01215">
            <w:pPr>
              <w:pStyle w:val="TAL"/>
              <w:rPr>
                <w:rFonts w:cs="Arial"/>
                <w:szCs w:val="18"/>
              </w:rPr>
            </w:pPr>
          </w:p>
        </w:tc>
      </w:tr>
      <w:tr w:rsidR="004E35BB" w:rsidRPr="00B54FF5" w14:paraId="40A804B4" w14:textId="77777777" w:rsidTr="00B01215">
        <w:trPr>
          <w:jc w:val="center"/>
        </w:trPr>
        <w:tc>
          <w:tcPr>
            <w:tcW w:w="1933" w:type="dxa"/>
            <w:tcBorders>
              <w:top w:val="single" w:sz="4" w:space="0" w:color="auto"/>
              <w:left w:val="single" w:sz="4" w:space="0" w:color="auto"/>
              <w:bottom w:val="single" w:sz="4" w:space="0" w:color="auto"/>
              <w:right w:val="single" w:sz="4" w:space="0" w:color="auto"/>
            </w:tcBorders>
          </w:tcPr>
          <w:p w14:paraId="6E8771F7" w14:textId="77777777" w:rsidR="004E35BB" w:rsidRDefault="004E35BB" w:rsidP="00B01215">
            <w:pPr>
              <w:pStyle w:val="TAL"/>
            </w:pPr>
            <w:proofErr w:type="spellStart"/>
            <w:r>
              <w:t>MbsfnArea</w:t>
            </w:r>
            <w:proofErr w:type="spellEnd"/>
          </w:p>
        </w:tc>
        <w:tc>
          <w:tcPr>
            <w:tcW w:w="1984" w:type="dxa"/>
            <w:tcBorders>
              <w:top w:val="single" w:sz="4" w:space="0" w:color="auto"/>
              <w:left w:val="single" w:sz="4" w:space="0" w:color="auto"/>
              <w:bottom w:val="single" w:sz="4" w:space="0" w:color="auto"/>
              <w:right w:val="single" w:sz="4" w:space="0" w:color="auto"/>
            </w:tcBorders>
          </w:tcPr>
          <w:p w14:paraId="5D2BF44F" w14:textId="77777777" w:rsidR="004E35BB" w:rsidRPr="00922FAF" w:rsidRDefault="004E35BB" w:rsidP="00B01215">
            <w:pPr>
              <w:pStyle w:val="TAL"/>
            </w:pPr>
            <w:r w:rsidRPr="00922FAF">
              <w:t>3GPP TS 29.571 [</w:t>
            </w:r>
            <w:r>
              <w:t>15</w:t>
            </w:r>
            <w:r w:rsidRPr="00922FAF">
              <w:t>]</w:t>
            </w:r>
          </w:p>
        </w:tc>
        <w:tc>
          <w:tcPr>
            <w:tcW w:w="3970" w:type="dxa"/>
            <w:tcBorders>
              <w:top w:val="single" w:sz="4" w:space="0" w:color="auto"/>
              <w:left w:val="single" w:sz="4" w:space="0" w:color="auto"/>
              <w:bottom w:val="single" w:sz="4" w:space="0" w:color="auto"/>
              <w:right w:val="single" w:sz="4" w:space="0" w:color="auto"/>
            </w:tcBorders>
          </w:tcPr>
          <w:p w14:paraId="7A4863F8" w14:textId="77777777" w:rsidR="004E35BB" w:rsidRDefault="004E35BB" w:rsidP="00B01215">
            <w:pPr>
              <w:pStyle w:val="TAL"/>
              <w:rPr>
                <w:rFonts w:cs="Arial"/>
                <w:szCs w:val="18"/>
              </w:rPr>
            </w:pPr>
            <w:r>
              <w:rPr>
                <w:rFonts w:cs="Arial"/>
                <w:szCs w:val="18"/>
              </w:rPr>
              <w:t>Represents an MBSFN area Identifier</w:t>
            </w:r>
          </w:p>
        </w:tc>
        <w:tc>
          <w:tcPr>
            <w:tcW w:w="1648" w:type="dxa"/>
            <w:tcBorders>
              <w:top w:val="single" w:sz="4" w:space="0" w:color="auto"/>
              <w:left w:val="single" w:sz="4" w:space="0" w:color="auto"/>
              <w:bottom w:val="single" w:sz="4" w:space="0" w:color="auto"/>
              <w:right w:val="single" w:sz="4" w:space="0" w:color="auto"/>
            </w:tcBorders>
          </w:tcPr>
          <w:p w14:paraId="4630292A" w14:textId="77777777" w:rsidR="004E35BB" w:rsidRPr="0016361A" w:rsidRDefault="004E35BB" w:rsidP="00B01215">
            <w:pPr>
              <w:pStyle w:val="TAL"/>
              <w:rPr>
                <w:rFonts w:cs="Arial"/>
                <w:szCs w:val="18"/>
              </w:rPr>
            </w:pPr>
          </w:p>
        </w:tc>
      </w:tr>
      <w:tr w:rsidR="004E35BB" w:rsidRPr="00B54FF5" w14:paraId="7992D8F5" w14:textId="77777777" w:rsidTr="00B01215">
        <w:trPr>
          <w:jc w:val="center"/>
        </w:trPr>
        <w:tc>
          <w:tcPr>
            <w:tcW w:w="1933" w:type="dxa"/>
            <w:tcBorders>
              <w:top w:val="single" w:sz="4" w:space="0" w:color="auto"/>
              <w:left w:val="single" w:sz="4" w:space="0" w:color="auto"/>
              <w:bottom w:val="single" w:sz="4" w:space="0" w:color="auto"/>
              <w:right w:val="single" w:sz="4" w:space="0" w:color="auto"/>
            </w:tcBorders>
          </w:tcPr>
          <w:p w14:paraId="08C93C12" w14:textId="77777777" w:rsidR="004E35BB" w:rsidRDefault="004E35BB" w:rsidP="00B01215">
            <w:pPr>
              <w:pStyle w:val="TAL"/>
            </w:pPr>
            <w:proofErr w:type="spellStart"/>
            <w:r>
              <w:t>MbsFsaId</w:t>
            </w:r>
            <w:proofErr w:type="spellEnd"/>
          </w:p>
        </w:tc>
        <w:tc>
          <w:tcPr>
            <w:tcW w:w="1984" w:type="dxa"/>
            <w:tcBorders>
              <w:top w:val="single" w:sz="4" w:space="0" w:color="auto"/>
              <w:left w:val="single" w:sz="4" w:space="0" w:color="auto"/>
              <w:bottom w:val="single" w:sz="4" w:space="0" w:color="auto"/>
              <w:right w:val="single" w:sz="4" w:space="0" w:color="auto"/>
            </w:tcBorders>
          </w:tcPr>
          <w:p w14:paraId="2B122760" w14:textId="77777777" w:rsidR="004E35BB" w:rsidRPr="00922FAF" w:rsidRDefault="004E35BB" w:rsidP="00B01215">
            <w:pPr>
              <w:pStyle w:val="TAL"/>
            </w:pPr>
            <w:r w:rsidRPr="00922FAF">
              <w:t>3GPP TS 29.571 [</w:t>
            </w:r>
            <w:r>
              <w:t>15</w:t>
            </w:r>
            <w:r w:rsidRPr="00922FAF">
              <w:t>]</w:t>
            </w:r>
          </w:p>
        </w:tc>
        <w:tc>
          <w:tcPr>
            <w:tcW w:w="3970" w:type="dxa"/>
            <w:tcBorders>
              <w:top w:val="single" w:sz="4" w:space="0" w:color="auto"/>
              <w:left w:val="single" w:sz="4" w:space="0" w:color="auto"/>
              <w:bottom w:val="single" w:sz="4" w:space="0" w:color="auto"/>
              <w:right w:val="single" w:sz="4" w:space="0" w:color="auto"/>
            </w:tcBorders>
          </w:tcPr>
          <w:p w14:paraId="727D677D" w14:textId="77777777" w:rsidR="004E35BB" w:rsidRDefault="004E35BB" w:rsidP="00B01215">
            <w:pPr>
              <w:pStyle w:val="TAL"/>
              <w:rPr>
                <w:rFonts w:cs="Arial"/>
                <w:szCs w:val="18"/>
              </w:rPr>
            </w:pPr>
            <w:r>
              <w:rPr>
                <w:rFonts w:cs="Arial"/>
                <w:szCs w:val="18"/>
              </w:rPr>
              <w:t>Represents an MBS Frequency Selection Area ID, for a broadcast MBS session</w:t>
            </w:r>
          </w:p>
        </w:tc>
        <w:tc>
          <w:tcPr>
            <w:tcW w:w="1648" w:type="dxa"/>
            <w:tcBorders>
              <w:top w:val="single" w:sz="4" w:space="0" w:color="auto"/>
              <w:left w:val="single" w:sz="4" w:space="0" w:color="auto"/>
              <w:bottom w:val="single" w:sz="4" w:space="0" w:color="auto"/>
              <w:right w:val="single" w:sz="4" w:space="0" w:color="auto"/>
            </w:tcBorders>
          </w:tcPr>
          <w:p w14:paraId="4FF8098A" w14:textId="77777777" w:rsidR="004E35BB" w:rsidRPr="0016361A" w:rsidRDefault="004E35BB" w:rsidP="00B01215">
            <w:pPr>
              <w:pStyle w:val="TAL"/>
              <w:rPr>
                <w:rFonts w:cs="Arial"/>
                <w:szCs w:val="18"/>
              </w:rPr>
            </w:pPr>
          </w:p>
        </w:tc>
      </w:tr>
      <w:tr w:rsidR="004E35BB" w:rsidRPr="00B54FF5" w14:paraId="098B04F7" w14:textId="77777777" w:rsidTr="00B01215">
        <w:trPr>
          <w:jc w:val="center"/>
        </w:trPr>
        <w:tc>
          <w:tcPr>
            <w:tcW w:w="1933" w:type="dxa"/>
            <w:tcBorders>
              <w:top w:val="single" w:sz="4" w:space="0" w:color="auto"/>
              <w:left w:val="single" w:sz="4" w:space="0" w:color="auto"/>
              <w:bottom w:val="single" w:sz="4" w:space="0" w:color="auto"/>
              <w:right w:val="single" w:sz="4" w:space="0" w:color="auto"/>
            </w:tcBorders>
          </w:tcPr>
          <w:p w14:paraId="119A2971" w14:textId="77777777" w:rsidR="004E35BB" w:rsidRDefault="004E35BB" w:rsidP="00B01215">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62348008" w14:textId="77777777" w:rsidR="004E35BB" w:rsidRPr="00922FAF" w:rsidRDefault="004E35BB" w:rsidP="00B01215">
            <w:pPr>
              <w:pStyle w:val="TAL"/>
            </w:pPr>
            <w:r w:rsidRPr="00922FAF">
              <w:rPr>
                <w:rFonts w:cs="Arial"/>
              </w:rPr>
              <w:t>3GPP TS 29.571 [</w:t>
            </w:r>
            <w:r>
              <w:rPr>
                <w:rFonts w:cs="Arial"/>
              </w:rPr>
              <w:t>15</w:t>
            </w:r>
            <w:r w:rsidRPr="00922FAF">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320A4A7" w14:textId="77777777" w:rsidR="004E35BB" w:rsidRDefault="004E35BB" w:rsidP="00B01215">
            <w:pPr>
              <w:pStyle w:val="TAL"/>
              <w:rPr>
                <w:rFonts w:cs="Arial"/>
                <w:szCs w:val="18"/>
              </w:rPr>
            </w:pPr>
            <w:r w:rsidRPr="00F25C88">
              <w:rPr>
                <w:lang w:eastAsia="zh-CN"/>
              </w:rPr>
              <w:t>String providing an URI.</w:t>
            </w:r>
          </w:p>
        </w:tc>
        <w:tc>
          <w:tcPr>
            <w:tcW w:w="1648" w:type="dxa"/>
            <w:tcBorders>
              <w:top w:val="single" w:sz="4" w:space="0" w:color="auto"/>
              <w:left w:val="single" w:sz="4" w:space="0" w:color="auto"/>
              <w:bottom w:val="single" w:sz="4" w:space="0" w:color="auto"/>
              <w:right w:val="single" w:sz="4" w:space="0" w:color="auto"/>
            </w:tcBorders>
          </w:tcPr>
          <w:p w14:paraId="665943CD" w14:textId="77777777" w:rsidR="004E35BB" w:rsidRPr="0016361A" w:rsidRDefault="004E35BB" w:rsidP="00B01215">
            <w:pPr>
              <w:pStyle w:val="TAL"/>
              <w:rPr>
                <w:rFonts w:cs="Arial"/>
                <w:szCs w:val="18"/>
              </w:rPr>
            </w:pPr>
          </w:p>
        </w:tc>
      </w:tr>
      <w:tr w:rsidR="008468F7" w:rsidRPr="00B54FF5" w14:paraId="65B12C9A" w14:textId="77777777" w:rsidTr="00B01215">
        <w:trPr>
          <w:jc w:val="center"/>
          <w:ins w:id="126" w:author="Ericsson" w:date="2025-01-17T10:31:00Z"/>
        </w:trPr>
        <w:tc>
          <w:tcPr>
            <w:tcW w:w="1933" w:type="dxa"/>
            <w:tcBorders>
              <w:top w:val="single" w:sz="4" w:space="0" w:color="auto"/>
              <w:left w:val="single" w:sz="4" w:space="0" w:color="auto"/>
              <w:bottom w:val="single" w:sz="4" w:space="0" w:color="auto"/>
              <w:right w:val="single" w:sz="4" w:space="0" w:color="auto"/>
            </w:tcBorders>
          </w:tcPr>
          <w:p w14:paraId="52D01759" w14:textId="2BC16231" w:rsidR="008468F7" w:rsidRPr="00F25C88" w:rsidRDefault="008468F7" w:rsidP="00B01215">
            <w:pPr>
              <w:pStyle w:val="TAL"/>
              <w:rPr>
                <w:ins w:id="127" w:author="Ericsson" w:date="2025-01-17T10:31:00Z"/>
              </w:rPr>
            </w:pPr>
            <w:ins w:id="128" w:author="Ericsson" w:date="2025-01-17T10:32:00Z">
              <w:r>
                <w:t>Altitude</w:t>
              </w:r>
            </w:ins>
          </w:p>
        </w:tc>
        <w:tc>
          <w:tcPr>
            <w:tcW w:w="1984" w:type="dxa"/>
            <w:tcBorders>
              <w:top w:val="single" w:sz="4" w:space="0" w:color="auto"/>
              <w:left w:val="single" w:sz="4" w:space="0" w:color="auto"/>
              <w:bottom w:val="single" w:sz="4" w:space="0" w:color="auto"/>
              <w:right w:val="single" w:sz="4" w:space="0" w:color="auto"/>
            </w:tcBorders>
          </w:tcPr>
          <w:p w14:paraId="141C9477" w14:textId="4F7C5D1B" w:rsidR="008468F7" w:rsidRPr="00922FAF" w:rsidRDefault="008F5400" w:rsidP="00B01215">
            <w:pPr>
              <w:pStyle w:val="TAL"/>
              <w:rPr>
                <w:ins w:id="129" w:author="Ericsson" w:date="2025-01-17T10:31:00Z"/>
                <w:rFonts w:cs="Arial"/>
              </w:rPr>
            </w:pPr>
            <w:ins w:id="130" w:author="Ericsson" w:date="2025-01-17T10:41:00Z">
              <w:r>
                <w:rPr>
                  <w:rFonts w:cs="Arial"/>
                </w:rPr>
                <w:t>3GPP TS 29.572 [</w:t>
              </w:r>
            </w:ins>
            <w:ins w:id="131" w:author="Ericsson" w:date="2025-01-17T10:42:00Z">
              <w:r w:rsidRPr="008F5400">
                <w:rPr>
                  <w:rFonts w:cs="Arial"/>
                  <w:highlight w:val="yellow"/>
                </w:rPr>
                <w:t>ref1</w:t>
              </w:r>
              <w:r>
                <w:rPr>
                  <w:rFonts w:cs="Arial"/>
                </w:rPr>
                <w:t>]</w:t>
              </w:r>
            </w:ins>
          </w:p>
        </w:tc>
        <w:tc>
          <w:tcPr>
            <w:tcW w:w="3970" w:type="dxa"/>
            <w:tcBorders>
              <w:top w:val="single" w:sz="4" w:space="0" w:color="auto"/>
              <w:left w:val="single" w:sz="4" w:space="0" w:color="auto"/>
              <w:bottom w:val="single" w:sz="4" w:space="0" w:color="auto"/>
              <w:right w:val="single" w:sz="4" w:space="0" w:color="auto"/>
            </w:tcBorders>
          </w:tcPr>
          <w:p w14:paraId="2778589F" w14:textId="6751D3C5" w:rsidR="008468F7" w:rsidRPr="00F25C88" w:rsidRDefault="00FC29B8" w:rsidP="00B01215">
            <w:pPr>
              <w:pStyle w:val="TAL"/>
              <w:rPr>
                <w:ins w:id="132" w:author="Ericsson" w:date="2025-01-17T10:31:00Z"/>
              </w:rPr>
            </w:pPr>
            <w:ins w:id="133" w:author="Ericsson" w:date="2025-01-17T10:46:00Z">
              <w:r>
                <w:rPr>
                  <w:rFonts w:cs="Arial"/>
                  <w:szCs w:val="18"/>
                </w:rPr>
                <w:t xml:space="preserve">Double-precision </w:t>
              </w:r>
              <w:r>
                <w:t>float value of the altitude, expressed in meters.</w:t>
              </w:r>
            </w:ins>
          </w:p>
        </w:tc>
        <w:tc>
          <w:tcPr>
            <w:tcW w:w="1648" w:type="dxa"/>
            <w:tcBorders>
              <w:top w:val="single" w:sz="4" w:space="0" w:color="auto"/>
              <w:left w:val="single" w:sz="4" w:space="0" w:color="auto"/>
              <w:bottom w:val="single" w:sz="4" w:space="0" w:color="auto"/>
              <w:right w:val="single" w:sz="4" w:space="0" w:color="auto"/>
            </w:tcBorders>
          </w:tcPr>
          <w:p w14:paraId="4EEC98DD" w14:textId="77777777" w:rsidR="008468F7" w:rsidRPr="0016361A" w:rsidRDefault="008468F7" w:rsidP="00B01215">
            <w:pPr>
              <w:pStyle w:val="TAL"/>
              <w:rPr>
                <w:ins w:id="134" w:author="Ericsson" w:date="2025-01-17T10:31:00Z"/>
                <w:rFonts w:cs="Arial"/>
                <w:szCs w:val="18"/>
              </w:rPr>
            </w:pPr>
          </w:p>
        </w:tc>
      </w:tr>
      <w:tr w:rsidR="008468F7" w:rsidRPr="00B54FF5" w14:paraId="3D8236F6" w14:textId="77777777" w:rsidTr="00B01215">
        <w:trPr>
          <w:jc w:val="center"/>
          <w:ins w:id="135" w:author="Ericsson" w:date="2025-01-17T10:32:00Z"/>
        </w:trPr>
        <w:tc>
          <w:tcPr>
            <w:tcW w:w="1933" w:type="dxa"/>
            <w:tcBorders>
              <w:top w:val="single" w:sz="4" w:space="0" w:color="auto"/>
              <w:left w:val="single" w:sz="4" w:space="0" w:color="auto"/>
              <w:bottom w:val="single" w:sz="4" w:space="0" w:color="auto"/>
              <w:right w:val="single" w:sz="4" w:space="0" w:color="auto"/>
            </w:tcBorders>
          </w:tcPr>
          <w:p w14:paraId="281FDCE6" w14:textId="475F2F8F" w:rsidR="008468F7" w:rsidRDefault="008468F7" w:rsidP="00B01215">
            <w:pPr>
              <w:pStyle w:val="TAL"/>
              <w:rPr>
                <w:ins w:id="136" w:author="Ericsson" w:date="2025-01-17T10:32:00Z"/>
              </w:rPr>
            </w:pPr>
            <w:proofErr w:type="spellStart"/>
            <w:ins w:id="137" w:author="Ericsson" w:date="2025-01-17T10:32:00Z">
              <w:r w:rsidRPr="00412F80">
                <w:t>HorizontalWithVerticalVelocity</w:t>
              </w:r>
              <w:proofErr w:type="spellEnd"/>
            </w:ins>
          </w:p>
        </w:tc>
        <w:tc>
          <w:tcPr>
            <w:tcW w:w="1984" w:type="dxa"/>
            <w:tcBorders>
              <w:top w:val="single" w:sz="4" w:space="0" w:color="auto"/>
              <w:left w:val="single" w:sz="4" w:space="0" w:color="auto"/>
              <w:bottom w:val="single" w:sz="4" w:space="0" w:color="auto"/>
              <w:right w:val="single" w:sz="4" w:space="0" w:color="auto"/>
            </w:tcBorders>
          </w:tcPr>
          <w:p w14:paraId="696A379F" w14:textId="04FFD0E9" w:rsidR="008468F7" w:rsidRPr="00922FAF" w:rsidRDefault="008F5400" w:rsidP="00B01215">
            <w:pPr>
              <w:pStyle w:val="TAL"/>
              <w:rPr>
                <w:ins w:id="138" w:author="Ericsson" w:date="2025-01-17T10:32:00Z"/>
                <w:rFonts w:cs="Arial"/>
              </w:rPr>
            </w:pPr>
            <w:ins w:id="139" w:author="Ericsson" w:date="2025-01-17T10:42:00Z">
              <w:r>
                <w:rPr>
                  <w:rFonts w:cs="Arial"/>
                </w:rPr>
                <w:t>3GPP TS 29.572 [</w:t>
              </w:r>
              <w:r w:rsidRPr="008F5400">
                <w:rPr>
                  <w:rFonts w:cs="Arial"/>
                  <w:highlight w:val="yellow"/>
                </w:rPr>
                <w:t>ref1</w:t>
              </w:r>
            </w:ins>
            <w:ins w:id="140" w:author="Ericsson" w:date="2025-01-17T10:45:00Z">
              <w:r w:rsidR="00EA4CC1">
                <w:rPr>
                  <w:rFonts w:cs="Arial"/>
                </w:rPr>
                <w:t>]</w:t>
              </w:r>
            </w:ins>
          </w:p>
        </w:tc>
        <w:tc>
          <w:tcPr>
            <w:tcW w:w="3970" w:type="dxa"/>
            <w:tcBorders>
              <w:top w:val="single" w:sz="4" w:space="0" w:color="auto"/>
              <w:left w:val="single" w:sz="4" w:space="0" w:color="auto"/>
              <w:bottom w:val="single" w:sz="4" w:space="0" w:color="auto"/>
              <w:right w:val="single" w:sz="4" w:space="0" w:color="auto"/>
            </w:tcBorders>
          </w:tcPr>
          <w:p w14:paraId="2AE4C753" w14:textId="0DA886FB" w:rsidR="008468F7" w:rsidRPr="00F25C88" w:rsidRDefault="002807FC" w:rsidP="00B01215">
            <w:pPr>
              <w:pStyle w:val="TAL"/>
              <w:rPr>
                <w:ins w:id="141" w:author="Ericsson" w:date="2025-01-17T10:32:00Z"/>
                <w:lang w:eastAsia="zh-CN"/>
              </w:rPr>
            </w:pPr>
            <w:ins w:id="142" w:author="Ericsson" w:date="2025-01-17T10:47:00Z">
              <w:r>
                <w:rPr>
                  <w:rFonts w:cs="Arial"/>
                  <w:szCs w:val="18"/>
                </w:rPr>
                <w:t>Velocity estimate including horizontal speed and bearing, and also vertical speed and vertical direction.</w:t>
              </w:r>
            </w:ins>
          </w:p>
        </w:tc>
        <w:tc>
          <w:tcPr>
            <w:tcW w:w="1648" w:type="dxa"/>
            <w:tcBorders>
              <w:top w:val="single" w:sz="4" w:space="0" w:color="auto"/>
              <w:left w:val="single" w:sz="4" w:space="0" w:color="auto"/>
              <w:bottom w:val="single" w:sz="4" w:space="0" w:color="auto"/>
              <w:right w:val="single" w:sz="4" w:space="0" w:color="auto"/>
            </w:tcBorders>
          </w:tcPr>
          <w:p w14:paraId="25BF7898" w14:textId="77777777" w:rsidR="008468F7" w:rsidRPr="0016361A" w:rsidRDefault="008468F7" w:rsidP="00B01215">
            <w:pPr>
              <w:pStyle w:val="TAL"/>
              <w:rPr>
                <w:ins w:id="143" w:author="Ericsson" w:date="2025-01-17T10:32:00Z"/>
                <w:rFonts w:cs="Arial"/>
                <w:szCs w:val="18"/>
              </w:rPr>
            </w:pPr>
          </w:p>
        </w:tc>
      </w:tr>
      <w:tr w:rsidR="008468F7" w:rsidRPr="00B54FF5" w14:paraId="0D4B99C0" w14:textId="77777777" w:rsidTr="00B01215">
        <w:trPr>
          <w:jc w:val="center"/>
          <w:ins w:id="144" w:author="Ericsson" w:date="2025-01-17T10:32:00Z"/>
        </w:trPr>
        <w:tc>
          <w:tcPr>
            <w:tcW w:w="1933" w:type="dxa"/>
            <w:tcBorders>
              <w:top w:val="single" w:sz="4" w:space="0" w:color="auto"/>
              <w:left w:val="single" w:sz="4" w:space="0" w:color="auto"/>
              <w:bottom w:val="single" w:sz="4" w:space="0" w:color="auto"/>
              <w:right w:val="single" w:sz="4" w:space="0" w:color="auto"/>
            </w:tcBorders>
          </w:tcPr>
          <w:p w14:paraId="7EB14B5A" w14:textId="58DD6A71" w:rsidR="008468F7" w:rsidRDefault="008F5400" w:rsidP="00B01215">
            <w:pPr>
              <w:pStyle w:val="TAL"/>
              <w:rPr>
                <w:ins w:id="145" w:author="Ericsson" w:date="2025-01-17T10:32:00Z"/>
              </w:rPr>
            </w:pPr>
            <w:proofErr w:type="spellStart"/>
            <w:ins w:id="146" w:author="Ericsson" w:date="2025-01-17T10:41:00Z">
              <w:r>
                <w:t>GeographicalCoordinates</w:t>
              </w:r>
            </w:ins>
            <w:proofErr w:type="spellEnd"/>
          </w:p>
        </w:tc>
        <w:tc>
          <w:tcPr>
            <w:tcW w:w="1984" w:type="dxa"/>
            <w:tcBorders>
              <w:top w:val="single" w:sz="4" w:space="0" w:color="auto"/>
              <w:left w:val="single" w:sz="4" w:space="0" w:color="auto"/>
              <w:bottom w:val="single" w:sz="4" w:space="0" w:color="auto"/>
              <w:right w:val="single" w:sz="4" w:space="0" w:color="auto"/>
            </w:tcBorders>
          </w:tcPr>
          <w:p w14:paraId="72A4AB30" w14:textId="192E4EEF" w:rsidR="008468F7" w:rsidRPr="00922FAF" w:rsidRDefault="008F5400" w:rsidP="00B01215">
            <w:pPr>
              <w:pStyle w:val="TAL"/>
              <w:rPr>
                <w:ins w:id="147" w:author="Ericsson" w:date="2025-01-17T10:32:00Z"/>
                <w:rFonts w:cs="Arial"/>
              </w:rPr>
            </w:pPr>
            <w:ins w:id="148" w:author="Ericsson" w:date="2025-01-17T10:42:00Z">
              <w:r>
                <w:rPr>
                  <w:rFonts w:cs="Arial"/>
                </w:rPr>
                <w:t>3GPP TS 29.572 [</w:t>
              </w:r>
              <w:r w:rsidRPr="008F5400">
                <w:rPr>
                  <w:rFonts w:cs="Arial"/>
                  <w:highlight w:val="yellow"/>
                </w:rPr>
                <w:t>ref1</w:t>
              </w:r>
            </w:ins>
            <w:ins w:id="149" w:author="Ericsson" w:date="2025-01-17T10:45:00Z">
              <w:r w:rsidR="00EA4CC1">
                <w:rPr>
                  <w:rFonts w:cs="Arial"/>
                </w:rPr>
                <w:t>]</w:t>
              </w:r>
            </w:ins>
          </w:p>
        </w:tc>
        <w:tc>
          <w:tcPr>
            <w:tcW w:w="3970" w:type="dxa"/>
            <w:tcBorders>
              <w:top w:val="single" w:sz="4" w:space="0" w:color="auto"/>
              <w:left w:val="single" w:sz="4" w:space="0" w:color="auto"/>
              <w:bottom w:val="single" w:sz="4" w:space="0" w:color="auto"/>
              <w:right w:val="single" w:sz="4" w:space="0" w:color="auto"/>
            </w:tcBorders>
          </w:tcPr>
          <w:p w14:paraId="32483511" w14:textId="7FA6B4CA" w:rsidR="008468F7" w:rsidRPr="00F25C88" w:rsidRDefault="00FF41B0" w:rsidP="00B01215">
            <w:pPr>
              <w:pStyle w:val="TAL"/>
              <w:rPr>
                <w:ins w:id="150" w:author="Ericsson" w:date="2025-01-17T10:32:00Z"/>
                <w:lang w:eastAsia="zh-CN"/>
              </w:rPr>
            </w:pPr>
            <w:ins w:id="151" w:author="Ericsson" w:date="2025-01-17T10:47:00Z">
              <w:r>
                <w:t>Geographical coordinates</w:t>
              </w:r>
            </w:ins>
            <w:ins w:id="152" w:author="Ericsson" w:date="2025-01-17T10:48:00Z">
              <w:r w:rsidR="00B6679B">
                <w:t>.</w:t>
              </w:r>
            </w:ins>
          </w:p>
        </w:tc>
        <w:tc>
          <w:tcPr>
            <w:tcW w:w="1648" w:type="dxa"/>
            <w:tcBorders>
              <w:top w:val="single" w:sz="4" w:space="0" w:color="auto"/>
              <w:left w:val="single" w:sz="4" w:space="0" w:color="auto"/>
              <w:bottom w:val="single" w:sz="4" w:space="0" w:color="auto"/>
              <w:right w:val="single" w:sz="4" w:space="0" w:color="auto"/>
            </w:tcBorders>
          </w:tcPr>
          <w:p w14:paraId="1728A4EB" w14:textId="77777777" w:rsidR="008468F7" w:rsidRPr="0016361A" w:rsidRDefault="008468F7" w:rsidP="00B01215">
            <w:pPr>
              <w:pStyle w:val="TAL"/>
              <w:rPr>
                <w:ins w:id="153" w:author="Ericsson" w:date="2025-01-17T10:32:00Z"/>
                <w:rFonts w:cs="Arial"/>
                <w:szCs w:val="18"/>
              </w:rPr>
            </w:pPr>
          </w:p>
        </w:tc>
      </w:tr>
      <w:tr w:rsidR="008F5400" w:rsidRPr="00B54FF5" w14:paraId="726DE990" w14:textId="77777777" w:rsidTr="00B01215">
        <w:trPr>
          <w:jc w:val="center"/>
          <w:ins w:id="154" w:author="Ericsson" w:date="2025-01-17T10:41:00Z"/>
        </w:trPr>
        <w:tc>
          <w:tcPr>
            <w:tcW w:w="1933" w:type="dxa"/>
            <w:tcBorders>
              <w:top w:val="single" w:sz="4" w:space="0" w:color="auto"/>
              <w:left w:val="single" w:sz="4" w:space="0" w:color="auto"/>
              <w:bottom w:val="single" w:sz="4" w:space="0" w:color="auto"/>
              <w:right w:val="single" w:sz="4" w:space="0" w:color="auto"/>
            </w:tcBorders>
          </w:tcPr>
          <w:p w14:paraId="7AF3A1E3" w14:textId="4DFAA6CD" w:rsidR="008F5400" w:rsidRDefault="008F5400" w:rsidP="00B01215">
            <w:pPr>
              <w:pStyle w:val="TAL"/>
              <w:rPr>
                <w:ins w:id="155" w:author="Ericsson" w:date="2025-01-17T10:41:00Z"/>
              </w:rPr>
            </w:pPr>
            <w:ins w:id="156" w:author="Ericsson" w:date="2025-01-17T10:41:00Z">
              <w:r>
                <w:t>Accuracy</w:t>
              </w:r>
            </w:ins>
          </w:p>
        </w:tc>
        <w:tc>
          <w:tcPr>
            <w:tcW w:w="1984" w:type="dxa"/>
            <w:tcBorders>
              <w:top w:val="single" w:sz="4" w:space="0" w:color="auto"/>
              <w:left w:val="single" w:sz="4" w:space="0" w:color="auto"/>
              <w:bottom w:val="single" w:sz="4" w:space="0" w:color="auto"/>
              <w:right w:val="single" w:sz="4" w:space="0" w:color="auto"/>
            </w:tcBorders>
          </w:tcPr>
          <w:p w14:paraId="6F96797F" w14:textId="74089A8F" w:rsidR="008F5400" w:rsidRPr="00922FAF" w:rsidRDefault="008F5400" w:rsidP="00B01215">
            <w:pPr>
              <w:pStyle w:val="TAL"/>
              <w:rPr>
                <w:ins w:id="157" w:author="Ericsson" w:date="2025-01-17T10:41:00Z"/>
                <w:rFonts w:cs="Arial"/>
              </w:rPr>
            </w:pPr>
            <w:ins w:id="158" w:author="Ericsson" w:date="2025-01-17T10:42:00Z">
              <w:r>
                <w:rPr>
                  <w:rFonts w:cs="Arial"/>
                </w:rPr>
                <w:t>3GPP TS 29.572 [</w:t>
              </w:r>
              <w:r w:rsidRPr="008F5400">
                <w:rPr>
                  <w:rFonts w:cs="Arial"/>
                  <w:highlight w:val="yellow"/>
                </w:rPr>
                <w:t>ref1</w:t>
              </w:r>
            </w:ins>
            <w:ins w:id="159" w:author="Ericsson" w:date="2025-01-17T10:45:00Z">
              <w:r w:rsidR="00EA4CC1">
                <w:rPr>
                  <w:rFonts w:cs="Arial"/>
                </w:rPr>
                <w:t>]</w:t>
              </w:r>
            </w:ins>
          </w:p>
        </w:tc>
        <w:tc>
          <w:tcPr>
            <w:tcW w:w="3970" w:type="dxa"/>
            <w:tcBorders>
              <w:top w:val="single" w:sz="4" w:space="0" w:color="auto"/>
              <w:left w:val="single" w:sz="4" w:space="0" w:color="auto"/>
              <w:bottom w:val="single" w:sz="4" w:space="0" w:color="auto"/>
              <w:right w:val="single" w:sz="4" w:space="0" w:color="auto"/>
            </w:tcBorders>
          </w:tcPr>
          <w:p w14:paraId="7ABFFD09" w14:textId="32B2384C" w:rsidR="008F5400" w:rsidRPr="00F25C88" w:rsidRDefault="00477F07" w:rsidP="00B01215">
            <w:pPr>
              <w:pStyle w:val="TAL"/>
              <w:rPr>
                <w:ins w:id="160" w:author="Ericsson" w:date="2025-01-17T10:41:00Z"/>
              </w:rPr>
            </w:pPr>
            <w:ins w:id="161" w:author="Ericsson" w:date="2025-01-17T10:48:00Z">
              <w:r>
                <w:t>Float value of accuracy, expressed in meters.</w:t>
              </w:r>
            </w:ins>
          </w:p>
        </w:tc>
        <w:tc>
          <w:tcPr>
            <w:tcW w:w="1648" w:type="dxa"/>
            <w:tcBorders>
              <w:top w:val="single" w:sz="4" w:space="0" w:color="auto"/>
              <w:left w:val="single" w:sz="4" w:space="0" w:color="auto"/>
              <w:bottom w:val="single" w:sz="4" w:space="0" w:color="auto"/>
              <w:right w:val="single" w:sz="4" w:space="0" w:color="auto"/>
            </w:tcBorders>
          </w:tcPr>
          <w:p w14:paraId="325B44DF" w14:textId="77777777" w:rsidR="008F5400" w:rsidRPr="0016361A" w:rsidRDefault="008F5400" w:rsidP="00B01215">
            <w:pPr>
              <w:pStyle w:val="TAL"/>
              <w:rPr>
                <w:ins w:id="162" w:author="Ericsson" w:date="2025-01-17T10:41:00Z"/>
                <w:rFonts w:cs="Arial"/>
                <w:szCs w:val="18"/>
              </w:rPr>
            </w:pPr>
          </w:p>
        </w:tc>
      </w:tr>
    </w:tbl>
    <w:p w14:paraId="354A2404" w14:textId="77777777" w:rsidR="004E35BB" w:rsidRPr="006B5418" w:rsidRDefault="004E35BB" w:rsidP="004E35BB">
      <w:pPr>
        <w:rPr>
          <w:lang w:val="en-US"/>
        </w:rPr>
      </w:pPr>
    </w:p>
    <w:p w14:paraId="146EE82B" w14:textId="77777777" w:rsidR="008853CE" w:rsidRPr="006B5418" w:rsidRDefault="008853CE" w:rsidP="00885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C02FD2D" w14:textId="77777777" w:rsidR="00051B54" w:rsidRDefault="00051B54" w:rsidP="00051B54">
      <w:pPr>
        <w:pStyle w:val="Heading5"/>
      </w:pPr>
      <w:bookmarkStart w:id="163" w:name="_Toc510696637"/>
      <w:bookmarkStart w:id="164" w:name="_Toc35971432"/>
      <w:bookmarkStart w:id="165" w:name="_Toc183438553"/>
      <w:r>
        <w:lastRenderedPageBreak/>
        <w:t>7.2.6.2.3</w:t>
      </w:r>
      <w:r>
        <w:tab/>
        <w:t xml:space="preserve">Type: </w:t>
      </w:r>
      <w:bookmarkEnd w:id="163"/>
      <w:bookmarkEnd w:id="164"/>
      <w:proofErr w:type="spellStart"/>
      <w:r>
        <w:t>LocationData</w:t>
      </w:r>
      <w:bookmarkEnd w:id="165"/>
      <w:proofErr w:type="spellEnd"/>
    </w:p>
    <w:p w14:paraId="79B782E8" w14:textId="77777777" w:rsidR="00051B54" w:rsidRDefault="00051B54" w:rsidP="00051B54">
      <w:pPr>
        <w:pStyle w:val="TH"/>
      </w:pPr>
      <w:r>
        <w:rPr>
          <w:noProof/>
        </w:rPr>
        <w:t>Table </w:t>
      </w:r>
      <w:r>
        <w:t xml:space="preserve">7.2.6.2.3-1: </w:t>
      </w:r>
      <w:r>
        <w:rPr>
          <w:noProof/>
        </w:rPr>
        <w:t xml:space="preserve">Definition of type </w:t>
      </w:r>
      <w:proofErr w:type="spellStart"/>
      <w:r>
        <w:t>locationData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051B54" w:rsidRPr="00B54FF5" w14:paraId="45AA627B" w14:textId="77777777" w:rsidTr="00B01215">
        <w:trPr>
          <w:jc w:val="center"/>
        </w:trPr>
        <w:tc>
          <w:tcPr>
            <w:tcW w:w="1702" w:type="dxa"/>
            <w:shd w:val="clear" w:color="auto" w:fill="C0C0C0"/>
            <w:hideMark/>
          </w:tcPr>
          <w:p w14:paraId="1025FD23" w14:textId="77777777" w:rsidR="00051B54" w:rsidRPr="0016361A" w:rsidRDefault="00051B54" w:rsidP="00B01215">
            <w:pPr>
              <w:pStyle w:val="TAH"/>
            </w:pPr>
            <w:r w:rsidRPr="0016361A">
              <w:t>Attribute name</w:t>
            </w:r>
          </w:p>
        </w:tc>
        <w:tc>
          <w:tcPr>
            <w:tcW w:w="1444" w:type="dxa"/>
            <w:shd w:val="clear" w:color="auto" w:fill="C0C0C0"/>
            <w:hideMark/>
          </w:tcPr>
          <w:p w14:paraId="1C6CEF20" w14:textId="77777777" w:rsidR="00051B54" w:rsidRPr="0016361A" w:rsidRDefault="00051B54" w:rsidP="00B01215">
            <w:pPr>
              <w:pStyle w:val="TAH"/>
            </w:pPr>
            <w:r w:rsidRPr="0016361A">
              <w:t>Data type</w:t>
            </w:r>
          </w:p>
        </w:tc>
        <w:tc>
          <w:tcPr>
            <w:tcW w:w="425" w:type="dxa"/>
            <w:shd w:val="clear" w:color="auto" w:fill="C0C0C0"/>
            <w:hideMark/>
          </w:tcPr>
          <w:p w14:paraId="1A1E5613" w14:textId="77777777" w:rsidR="00051B54" w:rsidRPr="0016361A" w:rsidRDefault="00051B54" w:rsidP="00B01215">
            <w:pPr>
              <w:pStyle w:val="TAH"/>
            </w:pPr>
            <w:r w:rsidRPr="0016361A">
              <w:t>P</w:t>
            </w:r>
          </w:p>
        </w:tc>
        <w:tc>
          <w:tcPr>
            <w:tcW w:w="1134" w:type="dxa"/>
            <w:shd w:val="clear" w:color="auto" w:fill="C0C0C0"/>
          </w:tcPr>
          <w:p w14:paraId="18D8DA44" w14:textId="77777777" w:rsidR="00051B54" w:rsidRPr="0016361A" w:rsidRDefault="00051B54" w:rsidP="00B01215">
            <w:pPr>
              <w:pStyle w:val="TAH"/>
            </w:pPr>
            <w:r w:rsidRPr="00F112E4">
              <w:t>Cardinality</w:t>
            </w:r>
          </w:p>
        </w:tc>
        <w:tc>
          <w:tcPr>
            <w:tcW w:w="3177" w:type="dxa"/>
            <w:shd w:val="clear" w:color="auto" w:fill="C0C0C0"/>
            <w:hideMark/>
          </w:tcPr>
          <w:p w14:paraId="523A217E" w14:textId="77777777" w:rsidR="00051B54" w:rsidRPr="0016361A" w:rsidRDefault="00051B54" w:rsidP="00B01215">
            <w:pPr>
              <w:pStyle w:val="TAH"/>
              <w:rPr>
                <w:rFonts w:cs="Arial"/>
                <w:szCs w:val="18"/>
              </w:rPr>
            </w:pPr>
            <w:r w:rsidRPr="0016361A">
              <w:rPr>
                <w:rFonts w:cs="Arial"/>
                <w:szCs w:val="18"/>
              </w:rPr>
              <w:t>Description</w:t>
            </w:r>
          </w:p>
        </w:tc>
        <w:tc>
          <w:tcPr>
            <w:tcW w:w="1645" w:type="dxa"/>
            <w:shd w:val="clear" w:color="auto" w:fill="C0C0C0"/>
          </w:tcPr>
          <w:p w14:paraId="1B23C0DB" w14:textId="77777777" w:rsidR="00051B54" w:rsidRPr="0016361A" w:rsidRDefault="00051B54" w:rsidP="00B01215">
            <w:pPr>
              <w:pStyle w:val="TAH"/>
              <w:rPr>
                <w:rFonts w:cs="Arial"/>
                <w:szCs w:val="18"/>
              </w:rPr>
            </w:pPr>
            <w:r w:rsidRPr="0016361A">
              <w:rPr>
                <w:rFonts w:cs="Arial"/>
                <w:szCs w:val="18"/>
              </w:rPr>
              <w:t>Applicability</w:t>
            </w:r>
          </w:p>
        </w:tc>
      </w:tr>
      <w:tr w:rsidR="00051B54" w:rsidRPr="00B54FF5" w14:paraId="4CC614EC" w14:textId="77777777" w:rsidTr="00B01215">
        <w:trPr>
          <w:jc w:val="center"/>
        </w:trPr>
        <w:tc>
          <w:tcPr>
            <w:tcW w:w="1702" w:type="dxa"/>
          </w:tcPr>
          <w:p w14:paraId="3490E91E" w14:textId="5266AE5A" w:rsidR="00051B54" w:rsidRPr="0016361A" w:rsidRDefault="005B562E" w:rsidP="00B01215">
            <w:pPr>
              <w:pStyle w:val="TAL"/>
            </w:pPr>
            <w:proofErr w:type="spellStart"/>
            <w:ins w:id="166" w:author="Ericsson" w:date="2025-01-17T10:41:00Z">
              <w:r>
                <w:t>currentC</w:t>
              </w:r>
            </w:ins>
            <w:del w:id="167" w:author="Ericsson" w:date="2025-01-17T10:41:00Z">
              <w:r w:rsidR="00051B54" w:rsidDel="005B562E">
                <w:delText>c</w:delText>
              </w:r>
            </w:del>
            <w:r w:rsidR="00051B54">
              <w:t>oordinate</w:t>
            </w:r>
            <w:proofErr w:type="spellEnd"/>
          </w:p>
        </w:tc>
        <w:tc>
          <w:tcPr>
            <w:tcW w:w="1444" w:type="dxa"/>
          </w:tcPr>
          <w:p w14:paraId="364BF4F9" w14:textId="59B4B9BF" w:rsidR="00051B54" w:rsidRPr="0016361A" w:rsidRDefault="00F1214C" w:rsidP="00B01215">
            <w:pPr>
              <w:pStyle w:val="TAL"/>
            </w:pPr>
            <w:proofErr w:type="spellStart"/>
            <w:ins w:id="168" w:author="Ericsson" w:date="2025-01-17T10:28:00Z">
              <w:r>
                <w:t>Current</w:t>
              </w:r>
            </w:ins>
            <w:r w:rsidR="00051B54">
              <w:t>Coordinate</w:t>
            </w:r>
            <w:proofErr w:type="spellEnd"/>
          </w:p>
        </w:tc>
        <w:tc>
          <w:tcPr>
            <w:tcW w:w="425" w:type="dxa"/>
          </w:tcPr>
          <w:p w14:paraId="1B01BC77" w14:textId="77777777" w:rsidR="00051B54" w:rsidRPr="0016361A" w:rsidRDefault="00051B54" w:rsidP="00B01215">
            <w:pPr>
              <w:pStyle w:val="TAC"/>
            </w:pPr>
            <w:r>
              <w:t>O</w:t>
            </w:r>
          </w:p>
        </w:tc>
        <w:tc>
          <w:tcPr>
            <w:tcW w:w="1134" w:type="dxa"/>
          </w:tcPr>
          <w:p w14:paraId="2CA7EA10" w14:textId="77777777" w:rsidR="00051B54" w:rsidRPr="0016361A" w:rsidRDefault="00051B54" w:rsidP="00B01215">
            <w:pPr>
              <w:pStyle w:val="TAL"/>
            </w:pPr>
            <w:r>
              <w:t>0..1</w:t>
            </w:r>
          </w:p>
        </w:tc>
        <w:tc>
          <w:tcPr>
            <w:tcW w:w="3177" w:type="dxa"/>
          </w:tcPr>
          <w:p w14:paraId="40CB3091" w14:textId="282181F6" w:rsidR="00051B54" w:rsidRPr="0016361A" w:rsidRDefault="00051B54" w:rsidP="00B01215">
            <w:pPr>
              <w:pStyle w:val="TAL"/>
              <w:rPr>
                <w:rFonts w:cs="Arial"/>
                <w:szCs w:val="18"/>
              </w:rPr>
            </w:pPr>
            <w:r>
              <w:rPr>
                <w:rFonts w:cs="Arial"/>
                <w:szCs w:val="18"/>
              </w:rPr>
              <w:t xml:space="preserve">Object that includes </w:t>
            </w:r>
            <w:ins w:id="169" w:author="Ericsson" w:date="2025-01-17T10:28:00Z">
              <w:r w:rsidR="00CA1925">
                <w:rPr>
                  <w:rFonts w:cs="Arial"/>
                  <w:szCs w:val="18"/>
                </w:rPr>
                <w:t xml:space="preserve">the current </w:t>
              </w:r>
            </w:ins>
            <w:r>
              <w:rPr>
                <w:rFonts w:cs="Arial"/>
                <w:szCs w:val="18"/>
              </w:rPr>
              <w:t>coordination data.</w:t>
            </w:r>
          </w:p>
        </w:tc>
        <w:tc>
          <w:tcPr>
            <w:tcW w:w="1645" w:type="dxa"/>
          </w:tcPr>
          <w:p w14:paraId="4E1312D3" w14:textId="77777777" w:rsidR="00051B54" w:rsidRPr="0016361A" w:rsidRDefault="00051B54" w:rsidP="00B01215">
            <w:pPr>
              <w:pStyle w:val="TAL"/>
              <w:rPr>
                <w:rFonts w:cs="Arial"/>
                <w:szCs w:val="18"/>
              </w:rPr>
            </w:pPr>
          </w:p>
        </w:tc>
      </w:tr>
      <w:tr w:rsidR="00051B54" w:rsidRPr="00B54FF5" w14:paraId="4F036ED3" w14:textId="77777777" w:rsidTr="00B01215">
        <w:trPr>
          <w:jc w:val="center"/>
        </w:trPr>
        <w:tc>
          <w:tcPr>
            <w:tcW w:w="1702" w:type="dxa"/>
          </w:tcPr>
          <w:p w14:paraId="661D8DA1" w14:textId="77777777" w:rsidR="00051B54" w:rsidRPr="0016361A" w:rsidRDefault="00051B54" w:rsidP="00B01215">
            <w:pPr>
              <w:pStyle w:val="TAL"/>
            </w:pPr>
            <w:proofErr w:type="spellStart"/>
            <w:r>
              <w:t>ecgi</w:t>
            </w:r>
            <w:proofErr w:type="spellEnd"/>
          </w:p>
        </w:tc>
        <w:tc>
          <w:tcPr>
            <w:tcW w:w="1444" w:type="dxa"/>
          </w:tcPr>
          <w:p w14:paraId="16CF48E9" w14:textId="77777777" w:rsidR="00051B54" w:rsidRPr="0016361A" w:rsidRDefault="00051B54" w:rsidP="00B01215">
            <w:pPr>
              <w:pStyle w:val="TAL"/>
            </w:pPr>
            <w:proofErr w:type="spellStart"/>
            <w:r>
              <w:t>Ecgi</w:t>
            </w:r>
            <w:proofErr w:type="spellEnd"/>
          </w:p>
        </w:tc>
        <w:tc>
          <w:tcPr>
            <w:tcW w:w="425" w:type="dxa"/>
          </w:tcPr>
          <w:p w14:paraId="292CC9F1" w14:textId="77777777" w:rsidR="00051B54" w:rsidRPr="0016361A" w:rsidRDefault="00051B54" w:rsidP="00B01215">
            <w:pPr>
              <w:pStyle w:val="TAC"/>
            </w:pPr>
            <w:r>
              <w:t>O</w:t>
            </w:r>
          </w:p>
        </w:tc>
        <w:tc>
          <w:tcPr>
            <w:tcW w:w="1134" w:type="dxa"/>
          </w:tcPr>
          <w:p w14:paraId="364BFE57" w14:textId="77777777" w:rsidR="00051B54" w:rsidRPr="0016361A" w:rsidRDefault="00051B54" w:rsidP="00B01215">
            <w:pPr>
              <w:pStyle w:val="TAL"/>
            </w:pPr>
            <w:r>
              <w:t>0..1</w:t>
            </w:r>
          </w:p>
        </w:tc>
        <w:tc>
          <w:tcPr>
            <w:tcW w:w="3177" w:type="dxa"/>
          </w:tcPr>
          <w:p w14:paraId="1C6916A4" w14:textId="77777777" w:rsidR="00051B54" w:rsidRPr="009662AC" w:rsidRDefault="00051B54" w:rsidP="00B01215">
            <w:pPr>
              <w:pStyle w:val="TAL"/>
            </w:pPr>
            <w:r>
              <w:t>Attribute containing the ECGI that the LMC is located in.</w:t>
            </w:r>
          </w:p>
        </w:tc>
        <w:tc>
          <w:tcPr>
            <w:tcW w:w="1645" w:type="dxa"/>
          </w:tcPr>
          <w:p w14:paraId="06964C8D" w14:textId="77777777" w:rsidR="00051B54" w:rsidRPr="0016361A" w:rsidRDefault="00051B54" w:rsidP="00B01215">
            <w:pPr>
              <w:pStyle w:val="TAL"/>
              <w:rPr>
                <w:rFonts w:cs="Arial"/>
                <w:szCs w:val="18"/>
              </w:rPr>
            </w:pPr>
          </w:p>
        </w:tc>
      </w:tr>
      <w:tr w:rsidR="00051B54" w:rsidRPr="00B54FF5" w14:paraId="14F7C604" w14:textId="77777777" w:rsidTr="00B01215">
        <w:trPr>
          <w:jc w:val="center"/>
        </w:trPr>
        <w:tc>
          <w:tcPr>
            <w:tcW w:w="1702" w:type="dxa"/>
          </w:tcPr>
          <w:p w14:paraId="51BF77EE" w14:textId="77777777" w:rsidR="00051B54" w:rsidRPr="0016361A" w:rsidRDefault="00051B54" w:rsidP="00B01215">
            <w:pPr>
              <w:pStyle w:val="TAL"/>
            </w:pPr>
            <w:proofErr w:type="spellStart"/>
            <w:r>
              <w:t>mbmsSaiId</w:t>
            </w:r>
            <w:proofErr w:type="spellEnd"/>
          </w:p>
        </w:tc>
        <w:tc>
          <w:tcPr>
            <w:tcW w:w="1444" w:type="dxa"/>
          </w:tcPr>
          <w:p w14:paraId="3968D927" w14:textId="77777777" w:rsidR="00051B54" w:rsidRPr="0016361A" w:rsidRDefault="00051B54" w:rsidP="00B01215">
            <w:pPr>
              <w:pStyle w:val="TAL"/>
            </w:pPr>
            <w:r>
              <w:t>string</w:t>
            </w:r>
          </w:p>
        </w:tc>
        <w:tc>
          <w:tcPr>
            <w:tcW w:w="425" w:type="dxa"/>
          </w:tcPr>
          <w:p w14:paraId="065F7208" w14:textId="77777777" w:rsidR="00051B54" w:rsidRPr="0016361A" w:rsidRDefault="00051B54" w:rsidP="00B01215">
            <w:pPr>
              <w:pStyle w:val="TAC"/>
            </w:pPr>
            <w:r>
              <w:t>O</w:t>
            </w:r>
          </w:p>
        </w:tc>
        <w:tc>
          <w:tcPr>
            <w:tcW w:w="1134" w:type="dxa"/>
          </w:tcPr>
          <w:p w14:paraId="16A64D9D" w14:textId="77777777" w:rsidR="00051B54" w:rsidRPr="0016361A" w:rsidRDefault="00051B54" w:rsidP="00B01215">
            <w:pPr>
              <w:pStyle w:val="TAL"/>
            </w:pPr>
            <w:r>
              <w:t>0..1</w:t>
            </w:r>
          </w:p>
        </w:tc>
        <w:tc>
          <w:tcPr>
            <w:tcW w:w="3177" w:type="dxa"/>
          </w:tcPr>
          <w:p w14:paraId="04FC3610" w14:textId="77777777" w:rsidR="00051B54" w:rsidRPr="0016361A" w:rsidRDefault="00051B54" w:rsidP="00B01215">
            <w:pPr>
              <w:pStyle w:val="TAL"/>
              <w:rPr>
                <w:rFonts w:cs="Arial"/>
                <w:szCs w:val="18"/>
              </w:rPr>
            </w:pPr>
            <w:r w:rsidRPr="009662AC">
              <w:rPr>
                <w:rFonts w:cs="Arial"/>
                <w:szCs w:val="18"/>
              </w:rPr>
              <w:t>Attribute containing the MBMS Service Area Id the LMC is located in.</w:t>
            </w:r>
          </w:p>
        </w:tc>
        <w:tc>
          <w:tcPr>
            <w:tcW w:w="1645" w:type="dxa"/>
          </w:tcPr>
          <w:p w14:paraId="5AB2B5DD" w14:textId="77777777" w:rsidR="00051B54" w:rsidRPr="0016361A" w:rsidRDefault="00051B54" w:rsidP="00B01215">
            <w:pPr>
              <w:pStyle w:val="TAL"/>
              <w:rPr>
                <w:rFonts w:cs="Arial"/>
                <w:szCs w:val="18"/>
              </w:rPr>
            </w:pPr>
          </w:p>
        </w:tc>
      </w:tr>
      <w:tr w:rsidR="00051B54" w:rsidRPr="00B54FF5" w14:paraId="7BDD248D" w14:textId="77777777" w:rsidTr="00B01215">
        <w:trPr>
          <w:jc w:val="center"/>
        </w:trPr>
        <w:tc>
          <w:tcPr>
            <w:tcW w:w="1702" w:type="dxa"/>
          </w:tcPr>
          <w:p w14:paraId="00743C0F" w14:textId="77777777" w:rsidR="00051B54" w:rsidRPr="0016361A" w:rsidRDefault="00051B54" w:rsidP="00B01215">
            <w:pPr>
              <w:pStyle w:val="TAL"/>
            </w:pPr>
            <w:proofErr w:type="spellStart"/>
            <w:r>
              <w:t>mbsfnArea</w:t>
            </w:r>
            <w:proofErr w:type="spellEnd"/>
          </w:p>
        </w:tc>
        <w:tc>
          <w:tcPr>
            <w:tcW w:w="1444" w:type="dxa"/>
          </w:tcPr>
          <w:p w14:paraId="0630AC32" w14:textId="77777777" w:rsidR="00051B54" w:rsidRPr="0016361A" w:rsidRDefault="00051B54" w:rsidP="00B01215">
            <w:pPr>
              <w:pStyle w:val="TAL"/>
            </w:pPr>
            <w:proofErr w:type="spellStart"/>
            <w:r>
              <w:t>MbsfnArea</w:t>
            </w:r>
            <w:proofErr w:type="spellEnd"/>
          </w:p>
        </w:tc>
        <w:tc>
          <w:tcPr>
            <w:tcW w:w="425" w:type="dxa"/>
          </w:tcPr>
          <w:p w14:paraId="144ABC1B" w14:textId="77777777" w:rsidR="00051B54" w:rsidRPr="0016361A" w:rsidRDefault="00051B54" w:rsidP="00B01215">
            <w:pPr>
              <w:pStyle w:val="TAC"/>
            </w:pPr>
            <w:r>
              <w:t>O</w:t>
            </w:r>
          </w:p>
        </w:tc>
        <w:tc>
          <w:tcPr>
            <w:tcW w:w="1134" w:type="dxa"/>
          </w:tcPr>
          <w:p w14:paraId="121F10CA" w14:textId="77777777" w:rsidR="00051B54" w:rsidRPr="0016361A" w:rsidRDefault="00051B54" w:rsidP="00B01215">
            <w:pPr>
              <w:pStyle w:val="TAL"/>
            </w:pPr>
            <w:r>
              <w:t>0..1</w:t>
            </w:r>
          </w:p>
        </w:tc>
        <w:tc>
          <w:tcPr>
            <w:tcW w:w="3177" w:type="dxa"/>
          </w:tcPr>
          <w:p w14:paraId="4CD3D9B3" w14:textId="77777777" w:rsidR="00051B54" w:rsidRPr="009662AC" w:rsidRDefault="00051B54" w:rsidP="00B01215">
            <w:pPr>
              <w:pStyle w:val="TAL"/>
              <w:rPr>
                <w:rFonts w:cs="Arial"/>
                <w:szCs w:val="18"/>
              </w:rPr>
            </w:pPr>
            <w:r w:rsidRPr="009662AC">
              <w:rPr>
                <w:rFonts w:cs="Arial"/>
                <w:szCs w:val="18"/>
              </w:rPr>
              <w:t>Attribute containing the MBSFN Area the LMC is located in.</w:t>
            </w:r>
          </w:p>
        </w:tc>
        <w:tc>
          <w:tcPr>
            <w:tcW w:w="1645" w:type="dxa"/>
          </w:tcPr>
          <w:p w14:paraId="76537C86" w14:textId="77777777" w:rsidR="00051B54" w:rsidRPr="0016361A" w:rsidRDefault="00051B54" w:rsidP="00B01215">
            <w:pPr>
              <w:pStyle w:val="TAL"/>
              <w:rPr>
                <w:rFonts w:cs="Arial"/>
                <w:szCs w:val="18"/>
              </w:rPr>
            </w:pPr>
          </w:p>
        </w:tc>
      </w:tr>
      <w:tr w:rsidR="00051B54" w:rsidRPr="00B54FF5" w14:paraId="1040D175" w14:textId="77777777" w:rsidTr="00B01215">
        <w:trPr>
          <w:jc w:val="center"/>
        </w:trPr>
        <w:tc>
          <w:tcPr>
            <w:tcW w:w="1702" w:type="dxa"/>
          </w:tcPr>
          <w:p w14:paraId="6DD0296F" w14:textId="77777777" w:rsidR="00051B54" w:rsidRPr="0016361A" w:rsidRDefault="00051B54" w:rsidP="00B01215">
            <w:pPr>
              <w:pStyle w:val="TAL"/>
            </w:pPr>
            <w:proofErr w:type="spellStart"/>
            <w:r>
              <w:t>ncgi</w:t>
            </w:r>
            <w:proofErr w:type="spellEnd"/>
          </w:p>
        </w:tc>
        <w:tc>
          <w:tcPr>
            <w:tcW w:w="1444" w:type="dxa"/>
          </w:tcPr>
          <w:p w14:paraId="65D27D09" w14:textId="77777777" w:rsidR="00051B54" w:rsidRPr="0016361A" w:rsidRDefault="00051B54" w:rsidP="00B01215">
            <w:pPr>
              <w:pStyle w:val="TAL"/>
            </w:pPr>
            <w:proofErr w:type="spellStart"/>
            <w:r>
              <w:t>Ncgi</w:t>
            </w:r>
            <w:proofErr w:type="spellEnd"/>
          </w:p>
        </w:tc>
        <w:tc>
          <w:tcPr>
            <w:tcW w:w="425" w:type="dxa"/>
          </w:tcPr>
          <w:p w14:paraId="5713A9E5" w14:textId="77777777" w:rsidR="00051B54" w:rsidRPr="0016361A" w:rsidRDefault="00051B54" w:rsidP="00B01215">
            <w:pPr>
              <w:pStyle w:val="TAC"/>
            </w:pPr>
            <w:r>
              <w:t>O</w:t>
            </w:r>
          </w:p>
        </w:tc>
        <w:tc>
          <w:tcPr>
            <w:tcW w:w="1134" w:type="dxa"/>
          </w:tcPr>
          <w:p w14:paraId="2869980D" w14:textId="77777777" w:rsidR="00051B54" w:rsidRPr="0016361A" w:rsidRDefault="00051B54" w:rsidP="00B01215">
            <w:pPr>
              <w:pStyle w:val="TAL"/>
            </w:pPr>
            <w:r>
              <w:t>0..1</w:t>
            </w:r>
          </w:p>
        </w:tc>
        <w:tc>
          <w:tcPr>
            <w:tcW w:w="3177" w:type="dxa"/>
          </w:tcPr>
          <w:p w14:paraId="75FAE6BD" w14:textId="77777777" w:rsidR="00051B54" w:rsidRPr="0016361A" w:rsidRDefault="00051B54" w:rsidP="00B01215">
            <w:pPr>
              <w:pStyle w:val="TAL"/>
              <w:rPr>
                <w:rFonts w:cs="Arial"/>
                <w:szCs w:val="18"/>
              </w:rPr>
            </w:pPr>
            <w:r>
              <w:t>Attribute containing the NGCI that the LMC is located in.</w:t>
            </w:r>
          </w:p>
        </w:tc>
        <w:tc>
          <w:tcPr>
            <w:tcW w:w="1645" w:type="dxa"/>
          </w:tcPr>
          <w:p w14:paraId="3572CD75" w14:textId="77777777" w:rsidR="00051B54" w:rsidRPr="0016361A" w:rsidRDefault="00051B54" w:rsidP="00B01215">
            <w:pPr>
              <w:pStyle w:val="TAL"/>
              <w:rPr>
                <w:rFonts w:cs="Arial"/>
                <w:szCs w:val="18"/>
              </w:rPr>
            </w:pPr>
          </w:p>
        </w:tc>
      </w:tr>
      <w:tr w:rsidR="00051B54" w:rsidRPr="00B54FF5" w14:paraId="42DD29C6" w14:textId="77777777" w:rsidTr="00B01215">
        <w:trPr>
          <w:jc w:val="center"/>
        </w:trPr>
        <w:tc>
          <w:tcPr>
            <w:tcW w:w="1702" w:type="dxa"/>
          </w:tcPr>
          <w:p w14:paraId="21B021B7" w14:textId="77777777" w:rsidR="00051B54" w:rsidRDefault="00051B54" w:rsidP="00B01215">
            <w:pPr>
              <w:pStyle w:val="TAL"/>
            </w:pPr>
            <w:proofErr w:type="spellStart"/>
            <w:r>
              <w:t>neighbouringEcgi</w:t>
            </w:r>
            <w:proofErr w:type="spellEnd"/>
          </w:p>
        </w:tc>
        <w:tc>
          <w:tcPr>
            <w:tcW w:w="1444" w:type="dxa"/>
          </w:tcPr>
          <w:p w14:paraId="7D0A2366" w14:textId="77777777" w:rsidR="00051B54" w:rsidRDefault="00051B54" w:rsidP="00B01215">
            <w:pPr>
              <w:pStyle w:val="TAL"/>
            </w:pPr>
            <w:r>
              <w:t>array(</w:t>
            </w:r>
            <w:proofErr w:type="spellStart"/>
            <w:r>
              <w:t>Ecgi</w:t>
            </w:r>
            <w:proofErr w:type="spellEnd"/>
            <w:r>
              <w:t>)</w:t>
            </w:r>
          </w:p>
        </w:tc>
        <w:tc>
          <w:tcPr>
            <w:tcW w:w="425" w:type="dxa"/>
          </w:tcPr>
          <w:p w14:paraId="08FCE98F" w14:textId="77777777" w:rsidR="00051B54" w:rsidRDefault="00051B54" w:rsidP="00B01215">
            <w:pPr>
              <w:pStyle w:val="TAC"/>
            </w:pPr>
            <w:r>
              <w:t>O</w:t>
            </w:r>
          </w:p>
        </w:tc>
        <w:tc>
          <w:tcPr>
            <w:tcW w:w="1134" w:type="dxa"/>
          </w:tcPr>
          <w:p w14:paraId="6998BCD5" w14:textId="77777777" w:rsidR="00051B54" w:rsidRDefault="00051B54" w:rsidP="00B01215">
            <w:pPr>
              <w:pStyle w:val="TAL"/>
            </w:pPr>
            <w:r>
              <w:t>1..N</w:t>
            </w:r>
          </w:p>
        </w:tc>
        <w:tc>
          <w:tcPr>
            <w:tcW w:w="3177" w:type="dxa"/>
          </w:tcPr>
          <w:p w14:paraId="239125D3" w14:textId="77777777" w:rsidR="00051B54" w:rsidRDefault="00051B54" w:rsidP="00B01215">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1264DF74" w14:textId="77777777" w:rsidR="00051B54" w:rsidRPr="0016361A" w:rsidRDefault="00051B54" w:rsidP="00B01215">
            <w:pPr>
              <w:pStyle w:val="TAL"/>
              <w:rPr>
                <w:rFonts w:cs="Arial"/>
                <w:szCs w:val="18"/>
              </w:rPr>
            </w:pPr>
          </w:p>
        </w:tc>
      </w:tr>
      <w:tr w:rsidR="00051B54" w:rsidRPr="00B54FF5" w14:paraId="52B1A3C2" w14:textId="77777777" w:rsidTr="00B01215">
        <w:trPr>
          <w:jc w:val="center"/>
        </w:trPr>
        <w:tc>
          <w:tcPr>
            <w:tcW w:w="1702" w:type="dxa"/>
          </w:tcPr>
          <w:p w14:paraId="39987975" w14:textId="77777777" w:rsidR="00051B54" w:rsidRPr="0016361A" w:rsidRDefault="00051B54" w:rsidP="00B01215">
            <w:pPr>
              <w:pStyle w:val="TAL"/>
            </w:pPr>
            <w:proofErr w:type="spellStart"/>
            <w:r>
              <w:t>neighbouringNcgi</w:t>
            </w:r>
            <w:proofErr w:type="spellEnd"/>
          </w:p>
        </w:tc>
        <w:tc>
          <w:tcPr>
            <w:tcW w:w="1444" w:type="dxa"/>
          </w:tcPr>
          <w:p w14:paraId="29783FE4" w14:textId="77777777" w:rsidR="00051B54" w:rsidRPr="0016361A" w:rsidRDefault="00051B54" w:rsidP="00B01215">
            <w:pPr>
              <w:pStyle w:val="TAL"/>
            </w:pPr>
            <w:r>
              <w:t>array(</w:t>
            </w:r>
            <w:proofErr w:type="spellStart"/>
            <w:r>
              <w:t>Ncgi</w:t>
            </w:r>
            <w:proofErr w:type="spellEnd"/>
            <w:r>
              <w:t>)</w:t>
            </w:r>
          </w:p>
        </w:tc>
        <w:tc>
          <w:tcPr>
            <w:tcW w:w="425" w:type="dxa"/>
          </w:tcPr>
          <w:p w14:paraId="0537E520" w14:textId="77777777" w:rsidR="00051B54" w:rsidRPr="0016361A" w:rsidRDefault="00051B54" w:rsidP="00B01215">
            <w:pPr>
              <w:pStyle w:val="TAC"/>
            </w:pPr>
            <w:r>
              <w:t>O</w:t>
            </w:r>
          </w:p>
        </w:tc>
        <w:tc>
          <w:tcPr>
            <w:tcW w:w="1134" w:type="dxa"/>
          </w:tcPr>
          <w:p w14:paraId="4C5DA131" w14:textId="77777777" w:rsidR="00051B54" w:rsidRPr="0016361A" w:rsidRDefault="00051B54" w:rsidP="00B01215">
            <w:pPr>
              <w:pStyle w:val="TAL"/>
            </w:pPr>
            <w:r>
              <w:t>1..N</w:t>
            </w:r>
          </w:p>
        </w:tc>
        <w:tc>
          <w:tcPr>
            <w:tcW w:w="3177" w:type="dxa"/>
          </w:tcPr>
          <w:p w14:paraId="3EFDA0DA" w14:textId="77777777" w:rsidR="00051B54" w:rsidRPr="00A40C95" w:rsidRDefault="00051B54" w:rsidP="00B01215">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2310B30C" w14:textId="77777777" w:rsidR="00051B54" w:rsidRPr="0016361A" w:rsidRDefault="00051B54" w:rsidP="00B01215">
            <w:pPr>
              <w:pStyle w:val="TAL"/>
              <w:rPr>
                <w:rFonts w:cs="Arial"/>
                <w:szCs w:val="18"/>
              </w:rPr>
            </w:pPr>
          </w:p>
        </w:tc>
      </w:tr>
      <w:tr w:rsidR="00051B54" w:rsidRPr="00B54FF5" w14:paraId="49BF035A" w14:textId="77777777" w:rsidTr="00B01215">
        <w:trPr>
          <w:jc w:val="center"/>
        </w:trPr>
        <w:tc>
          <w:tcPr>
            <w:tcW w:w="1702" w:type="dxa"/>
          </w:tcPr>
          <w:p w14:paraId="03E41F80" w14:textId="77777777" w:rsidR="00051B54" w:rsidRPr="0016361A" w:rsidRDefault="00051B54" w:rsidP="00B01215">
            <w:pPr>
              <w:pStyle w:val="TAL"/>
            </w:pPr>
            <w:r>
              <w:t>nr5GMbsfsaArea</w:t>
            </w:r>
          </w:p>
        </w:tc>
        <w:tc>
          <w:tcPr>
            <w:tcW w:w="1444" w:type="dxa"/>
          </w:tcPr>
          <w:p w14:paraId="619912B1" w14:textId="77777777" w:rsidR="00051B54" w:rsidRPr="0016361A" w:rsidRDefault="00051B54" w:rsidP="00B01215">
            <w:pPr>
              <w:pStyle w:val="TAL"/>
            </w:pPr>
            <w:proofErr w:type="spellStart"/>
            <w:r>
              <w:t>MbsFsaId</w:t>
            </w:r>
            <w:proofErr w:type="spellEnd"/>
          </w:p>
        </w:tc>
        <w:tc>
          <w:tcPr>
            <w:tcW w:w="425" w:type="dxa"/>
          </w:tcPr>
          <w:p w14:paraId="486EFC0C" w14:textId="77777777" w:rsidR="00051B54" w:rsidRPr="0016361A" w:rsidRDefault="00051B54" w:rsidP="00B01215">
            <w:pPr>
              <w:pStyle w:val="TAC"/>
            </w:pPr>
            <w:r>
              <w:t>O</w:t>
            </w:r>
          </w:p>
        </w:tc>
        <w:tc>
          <w:tcPr>
            <w:tcW w:w="1134" w:type="dxa"/>
          </w:tcPr>
          <w:p w14:paraId="64C839D7" w14:textId="77777777" w:rsidR="00051B54" w:rsidRPr="0016361A" w:rsidRDefault="00051B54" w:rsidP="00B01215">
            <w:pPr>
              <w:pStyle w:val="TAL"/>
            </w:pPr>
            <w:r>
              <w:t>0..1</w:t>
            </w:r>
          </w:p>
        </w:tc>
        <w:tc>
          <w:tcPr>
            <w:tcW w:w="3177" w:type="dxa"/>
          </w:tcPr>
          <w:p w14:paraId="705FD301" w14:textId="77777777" w:rsidR="00051B54" w:rsidRPr="0016361A" w:rsidRDefault="00051B54" w:rsidP="00B01215">
            <w:pPr>
              <w:pStyle w:val="TAL"/>
              <w:rPr>
                <w:rFonts w:cs="Arial"/>
                <w:szCs w:val="18"/>
              </w:rPr>
            </w:pPr>
            <w:r w:rsidRPr="00856F8E">
              <w:t xml:space="preserve">Attribute containing the </w:t>
            </w:r>
            <w:r>
              <w:t xml:space="preserve">5G </w:t>
            </w:r>
            <w:r w:rsidRPr="00856F8E">
              <w:t xml:space="preserve">MBS </w:t>
            </w:r>
            <w:r>
              <w:rPr>
                <w:rFonts w:cs="Arial"/>
                <w:szCs w:val="18"/>
              </w:rPr>
              <w:t>Frequency Selection</w:t>
            </w:r>
            <w:r w:rsidRPr="00856F8E" w:rsidDel="003F7885">
              <w:t xml:space="preserve"> </w:t>
            </w:r>
            <w:r w:rsidRPr="00856F8E">
              <w:t>Area Id the LMC is located in</w:t>
            </w:r>
            <w:r>
              <w:t>.</w:t>
            </w:r>
          </w:p>
        </w:tc>
        <w:tc>
          <w:tcPr>
            <w:tcW w:w="1645" w:type="dxa"/>
          </w:tcPr>
          <w:p w14:paraId="272ECEC4" w14:textId="77777777" w:rsidR="00051B54" w:rsidRPr="0016361A" w:rsidRDefault="00051B54" w:rsidP="00B01215">
            <w:pPr>
              <w:pStyle w:val="TAL"/>
              <w:rPr>
                <w:rFonts w:cs="Arial"/>
                <w:szCs w:val="18"/>
              </w:rPr>
            </w:pPr>
          </w:p>
        </w:tc>
      </w:tr>
    </w:tbl>
    <w:p w14:paraId="43495388" w14:textId="77777777" w:rsidR="008853CE" w:rsidRDefault="008853CE" w:rsidP="008853CE">
      <w:pPr>
        <w:rPr>
          <w:b/>
          <w:bCs/>
        </w:rPr>
      </w:pPr>
    </w:p>
    <w:p w14:paraId="78A8F7BC" w14:textId="7BA963A6" w:rsidR="001173F5" w:rsidRDefault="001173F5" w:rsidP="001173F5">
      <w:pPr>
        <w:pStyle w:val="Heading5"/>
      </w:pPr>
      <w:bookmarkStart w:id="170" w:name="_Toc183438554"/>
      <w:r>
        <w:t>7.2.6.2.4</w:t>
      </w:r>
      <w:r>
        <w:tab/>
        <w:t xml:space="preserve">Type: </w:t>
      </w:r>
      <w:proofErr w:type="spellStart"/>
      <w:ins w:id="171" w:author="Ericsson" w:date="2025-01-17T10:27:00Z">
        <w:r w:rsidR="00AF5998">
          <w:t>Current</w:t>
        </w:r>
      </w:ins>
      <w:r>
        <w:t>Coordinate</w:t>
      </w:r>
      <w:bookmarkEnd w:id="170"/>
      <w:proofErr w:type="spellEnd"/>
    </w:p>
    <w:p w14:paraId="0534D7B1" w14:textId="39EE8242" w:rsidR="001173F5" w:rsidRDefault="001173F5" w:rsidP="001173F5">
      <w:pPr>
        <w:pStyle w:val="TH"/>
      </w:pPr>
      <w:r>
        <w:rPr>
          <w:noProof/>
        </w:rPr>
        <w:t>Table </w:t>
      </w:r>
      <w:r>
        <w:t xml:space="preserve">7.2.6.2.4-1: </w:t>
      </w:r>
      <w:r>
        <w:rPr>
          <w:noProof/>
        </w:rPr>
        <w:t xml:space="preserve">Definition of type </w:t>
      </w:r>
      <w:ins w:id="172" w:author="Ericsson" w:date="2025-01-17T10:27:00Z">
        <w:r w:rsidR="00AF5998">
          <w:rPr>
            <w:noProof/>
          </w:rPr>
          <w:t>Current</w:t>
        </w:r>
      </w:ins>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4"/>
        <w:gridCol w:w="426"/>
        <w:gridCol w:w="1275"/>
        <w:gridCol w:w="2977"/>
        <w:gridCol w:w="1503"/>
      </w:tblGrid>
      <w:tr w:rsidR="001173F5" w:rsidRPr="00B54FF5" w14:paraId="7CCC2421" w14:textId="77777777" w:rsidTr="00B01215">
        <w:trPr>
          <w:jc w:val="center"/>
        </w:trPr>
        <w:tc>
          <w:tcPr>
            <w:tcW w:w="1702" w:type="dxa"/>
            <w:shd w:val="clear" w:color="auto" w:fill="C0C0C0"/>
            <w:hideMark/>
          </w:tcPr>
          <w:p w14:paraId="57436675" w14:textId="77777777" w:rsidR="001173F5" w:rsidRPr="0016361A" w:rsidRDefault="001173F5" w:rsidP="00B01215">
            <w:pPr>
              <w:pStyle w:val="TAH"/>
            </w:pPr>
            <w:r w:rsidRPr="0016361A">
              <w:t>Attribute name</w:t>
            </w:r>
          </w:p>
        </w:tc>
        <w:tc>
          <w:tcPr>
            <w:tcW w:w="1644" w:type="dxa"/>
            <w:shd w:val="clear" w:color="auto" w:fill="C0C0C0"/>
            <w:hideMark/>
          </w:tcPr>
          <w:p w14:paraId="4FBE8971" w14:textId="77777777" w:rsidR="001173F5" w:rsidRPr="0016361A" w:rsidRDefault="001173F5" w:rsidP="00B01215">
            <w:pPr>
              <w:pStyle w:val="TAH"/>
            </w:pPr>
            <w:r w:rsidRPr="0016361A">
              <w:t>Data type</w:t>
            </w:r>
          </w:p>
        </w:tc>
        <w:tc>
          <w:tcPr>
            <w:tcW w:w="426" w:type="dxa"/>
            <w:shd w:val="clear" w:color="auto" w:fill="C0C0C0"/>
            <w:hideMark/>
          </w:tcPr>
          <w:p w14:paraId="5BABA651" w14:textId="77777777" w:rsidR="001173F5" w:rsidRPr="0016361A" w:rsidRDefault="001173F5" w:rsidP="00B01215">
            <w:pPr>
              <w:pStyle w:val="TAH"/>
            </w:pPr>
            <w:r w:rsidRPr="0016361A">
              <w:t>P</w:t>
            </w:r>
          </w:p>
        </w:tc>
        <w:tc>
          <w:tcPr>
            <w:tcW w:w="1275" w:type="dxa"/>
            <w:shd w:val="clear" w:color="auto" w:fill="C0C0C0"/>
          </w:tcPr>
          <w:p w14:paraId="63184B57" w14:textId="77777777" w:rsidR="001173F5" w:rsidRPr="0016361A" w:rsidRDefault="001173F5" w:rsidP="00B01215">
            <w:pPr>
              <w:pStyle w:val="TAH"/>
            </w:pPr>
            <w:r w:rsidRPr="00F112E4">
              <w:t>Cardinality</w:t>
            </w:r>
          </w:p>
        </w:tc>
        <w:tc>
          <w:tcPr>
            <w:tcW w:w="2977" w:type="dxa"/>
            <w:shd w:val="clear" w:color="auto" w:fill="C0C0C0"/>
            <w:hideMark/>
          </w:tcPr>
          <w:p w14:paraId="360F213F" w14:textId="77777777" w:rsidR="001173F5" w:rsidRPr="0016361A" w:rsidRDefault="001173F5" w:rsidP="00B01215">
            <w:pPr>
              <w:pStyle w:val="TAH"/>
              <w:rPr>
                <w:rFonts w:cs="Arial"/>
                <w:szCs w:val="18"/>
              </w:rPr>
            </w:pPr>
            <w:r w:rsidRPr="0016361A">
              <w:rPr>
                <w:rFonts w:cs="Arial"/>
                <w:szCs w:val="18"/>
              </w:rPr>
              <w:t>Description</w:t>
            </w:r>
          </w:p>
        </w:tc>
        <w:tc>
          <w:tcPr>
            <w:tcW w:w="1503" w:type="dxa"/>
            <w:shd w:val="clear" w:color="auto" w:fill="C0C0C0"/>
          </w:tcPr>
          <w:p w14:paraId="7D7B4327" w14:textId="77777777" w:rsidR="001173F5" w:rsidRPr="0016361A" w:rsidRDefault="001173F5" w:rsidP="00B01215">
            <w:pPr>
              <w:pStyle w:val="TAH"/>
              <w:rPr>
                <w:rFonts w:cs="Arial"/>
                <w:szCs w:val="18"/>
              </w:rPr>
            </w:pPr>
            <w:r w:rsidRPr="0016361A">
              <w:rPr>
                <w:rFonts w:cs="Arial"/>
                <w:szCs w:val="18"/>
              </w:rPr>
              <w:t>Applicability</w:t>
            </w:r>
          </w:p>
        </w:tc>
      </w:tr>
      <w:tr w:rsidR="001173F5" w:rsidRPr="00B54FF5" w14:paraId="481A11CB" w14:textId="77777777" w:rsidTr="00B01215">
        <w:trPr>
          <w:jc w:val="center"/>
        </w:trPr>
        <w:tc>
          <w:tcPr>
            <w:tcW w:w="1702" w:type="dxa"/>
          </w:tcPr>
          <w:p w14:paraId="3E92F4A8" w14:textId="77777777" w:rsidR="001173F5" w:rsidRDefault="001173F5" w:rsidP="00B01215">
            <w:pPr>
              <w:pStyle w:val="TAL"/>
            </w:pPr>
            <w:r>
              <w:t>altitude</w:t>
            </w:r>
          </w:p>
        </w:tc>
        <w:tc>
          <w:tcPr>
            <w:tcW w:w="1644" w:type="dxa"/>
          </w:tcPr>
          <w:p w14:paraId="26C0B5D0" w14:textId="38732C37" w:rsidR="001173F5" w:rsidRDefault="00F1214C" w:rsidP="00B01215">
            <w:pPr>
              <w:pStyle w:val="TAL"/>
            </w:pPr>
            <w:ins w:id="173" w:author="Ericsson" w:date="2025-01-17T10:27:00Z">
              <w:r>
                <w:t>Altitude</w:t>
              </w:r>
            </w:ins>
            <w:del w:id="174" w:author="Ericsson" w:date="2025-01-17T10:27:00Z">
              <w:r w:rsidR="001173F5" w:rsidDel="00F1214C">
                <w:delText>TwoBytes</w:delText>
              </w:r>
            </w:del>
          </w:p>
        </w:tc>
        <w:tc>
          <w:tcPr>
            <w:tcW w:w="426" w:type="dxa"/>
          </w:tcPr>
          <w:p w14:paraId="4A0BABCD" w14:textId="77777777" w:rsidR="001173F5" w:rsidRDefault="001173F5" w:rsidP="00B01215">
            <w:pPr>
              <w:pStyle w:val="TAC"/>
            </w:pPr>
            <w:r>
              <w:t>O</w:t>
            </w:r>
          </w:p>
        </w:tc>
        <w:tc>
          <w:tcPr>
            <w:tcW w:w="1275" w:type="dxa"/>
          </w:tcPr>
          <w:p w14:paraId="3CCABD00" w14:textId="77777777" w:rsidR="001173F5" w:rsidRDefault="001173F5" w:rsidP="00B01215">
            <w:pPr>
              <w:pStyle w:val="TAL"/>
            </w:pPr>
            <w:r>
              <w:t>0..1</w:t>
            </w:r>
          </w:p>
        </w:tc>
        <w:tc>
          <w:tcPr>
            <w:tcW w:w="2977" w:type="dxa"/>
          </w:tcPr>
          <w:p w14:paraId="48C1878F" w14:textId="3212D416" w:rsidR="001173F5" w:rsidRPr="00C73574" w:rsidRDefault="001173F5" w:rsidP="00B01215">
            <w:pPr>
              <w:pStyle w:val="TAL"/>
              <w:rPr>
                <w:rFonts w:cs="Arial"/>
                <w:szCs w:val="18"/>
              </w:rPr>
            </w:pPr>
            <w:del w:id="175" w:author="Ericsson" w:date="2025-01-17T10:29:00Z">
              <w:r w:rsidRPr="00AC459E" w:rsidDel="00412F80">
                <w:rPr>
                  <w:rFonts w:cs="Arial"/>
                  <w:szCs w:val="18"/>
                </w:rPr>
                <w:delText>Altitude coded as in clause</w:delText>
              </w:r>
              <w:r w:rsidDel="00412F80">
                <w:rPr>
                  <w:rFonts w:cs="Arial"/>
                  <w:szCs w:val="18"/>
                </w:rPr>
                <w:delText> </w:delText>
              </w:r>
              <w:r w:rsidRPr="00AC459E" w:rsidDel="00412F80">
                <w:rPr>
                  <w:rFonts w:cs="Arial"/>
                  <w:szCs w:val="18"/>
                </w:rPr>
                <w:delText>6.3 in 3GPP</w:delText>
              </w:r>
              <w:r w:rsidDel="00412F80">
                <w:rPr>
                  <w:rFonts w:cs="Arial"/>
                  <w:szCs w:val="18"/>
                </w:rPr>
                <w:delText> </w:delText>
              </w:r>
              <w:r w:rsidRPr="00AC459E" w:rsidDel="00412F80">
                <w:rPr>
                  <w:rFonts w:cs="Arial"/>
                  <w:szCs w:val="18"/>
                </w:rPr>
                <w:delText>TS</w:delText>
              </w:r>
              <w:r w:rsidDel="00412F80">
                <w:rPr>
                  <w:rFonts w:cs="Arial"/>
                  <w:szCs w:val="18"/>
                </w:rPr>
                <w:delText> </w:delText>
              </w:r>
              <w:r w:rsidRPr="00AC459E" w:rsidDel="00412F80">
                <w:rPr>
                  <w:rFonts w:cs="Arial"/>
                  <w:szCs w:val="18"/>
                </w:rPr>
                <w:delText>23.032</w:delText>
              </w:r>
              <w:r w:rsidDel="00412F80">
                <w:rPr>
                  <w:rFonts w:cs="Arial"/>
                  <w:szCs w:val="18"/>
                </w:rPr>
                <w:delText> [3]</w:delText>
              </w:r>
            </w:del>
            <w:ins w:id="176" w:author="Ericsson" w:date="2025-01-17T10:39:00Z">
              <w:r w:rsidR="009A3EE0" w:rsidRPr="009662AC">
                <w:rPr>
                  <w:rFonts w:cs="Arial"/>
                  <w:szCs w:val="18"/>
                </w:rPr>
                <w:t xml:space="preserve"> Attribute containing the</w:t>
              </w:r>
              <w:r w:rsidR="004E458A">
                <w:rPr>
                  <w:rFonts w:cs="Arial"/>
                  <w:szCs w:val="18"/>
                </w:rPr>
                <w:t xml:space="preserve"> altitude</w:t>
              </w:r>
            </w:ins>
            <w:ins w:id="177" w:author="Ericsson" w:date="2025-01-17T10:48:00Z">
              <w:r w:rsidR="00B6679B">
                <w:rPr>
                  <w:rFonts w:cs="Arial"/>
                  <w:szCs w:val="18"/>
                </w:rPr>
                <w:t>.</w:t>
              </w:r>
            </w:ins>
          </w:p>
        </w:tc>
        <w:tc>
          <w:tcPr>
            <w:tcW w:w="1503" w:type="dxa"/>
          </w:tcPr>
          <w:p w14:paraId="437A5BA1" w14:textId="77777777" w:rsidR="001173F5" w:rsidRPr="0016361A" w:rsidRDefault="001173F5" w:rsidP="00B01215">
            <w:pPr>
              <w:pStyle w:val="TAL"/>
              <w:rPr>
                <w:rFonts w:cs="Arial"/>
                <w:szCs w:val="18"/>
              </w:rPr>
            </w:pPr>
          </w:p>
        </w:tc>
      </w:tr>
      <w:tr w:rsidR="001173F5" w:rsidRPr="00B54FF5" w14:paraId="102B81D0" w14:textId="77777777" w:rsidTr="00B01215">
        <w:trPr>
          <w:jc w:val="center"/>
        </w:trPr>
        <w:tc>
          <w:tcPr>
            <w:tcW w:w="1702" w:type="dxa"/>
          </w:tcPr>
          <w:p w14:paraId="2B297E93" w14:textId="77777777" w:rsidR="001173F5" w:rsidRDefault="001173F5" w:rsidP="00B01215">
            <w:pPr>
              <w:pStyle w:val="TAL"/>
            </w:pPr>
            <w:proofErr w:type="spellStart"/>
            <w:r>
              <w:t>bearingAndSpeed</w:t>
            </w:r>
            <w:proofErr w:type="spellEnd"/>
          </w:p>
        </w:tc>
        <w:tc>
          <w:tcPr>
            <w:tcW w:w="1644" w:type="dxa"/>
          </w:tcPr>
          <w:p w14:paraId="71E9A178" w14:textId="4E2CD87C" w:rsidR="001173F5" w:rsidRDefault="00412F80" w:rsidP="00B01215">
            <w:pPr>
              <w:pStyle w:val="TAL"/>
            </w:pPr>
            <w:proofErr w:type="spellStart"/>
            <w:ins w:id="178" w:author="Ericsson" w:date="2025-01-17T10:29:00Z">
              <w:r w:rsidRPr="00412F80">
                <w:t>HorizontalWithVerticalVelocity</w:t>
              </w:r>
            </w:ins>
            <w:proofErr w:type="spellEnd"/>
            <w:del w:id="179" w:author="Ericsson" w:date="2025-01-17T10:29:00Z">
              <w:r w:rsidR="001173F5" w:rsidRPr="00EC3DC8" w:rsidDel="00412F80">
                <w:delText>BearingAndSpeed</w:delText>
              </w:r>
            </w:del>
          </w:p>
        </w:tc>
        <w:tc>
          <w:tcPr>
            <w:tcW w:w="426" w:type="dxa"/>
          </w:tcPr>
          <w:p w14:paraId="2AE47128" w14:textId="77777777" w:rsidR="001173F5" w:rsidRDefault="001173F5" w:rsidP="00B01215">
            <w:pPr>
              <w:pStyle w:val="TAC"/>
            </w:pPr>
            <w:r>
              <w:t>O</w:t>
            </w:r>
          </w:p>
        </w:tc>
        <w:tc>
          <w:tcPr>
            <w:tcW w:w="1275" w:type="dxa"/>
          </w:tcPr>
          <w:p w14:paraId="18D5C90D" w14:textId="77777777" w:rsidR="001173F5" w:rsidRDefault="001173F5" w:rsidP="00B01215">
            <w:pPr>
              <w:pStyle w:val="TAL"/>
            </w:pPr>
            <w:r>
              <w:t>0..1</w:t>
            </w:r>
          </w:p>
        </w:tc>
        <w:tc>
          <w:tcPr>
            <w:tcW w:w="2977" w:type="dxa"/>
          </w:tcPr>
          <w:p w14:paraId="5C8EB011" w14:textId="02F717CE" w:rsidR="001173F5" w:rsidRPr="00C73574" w:rsidRDefault="001173F5" w:rsidP="00B01215">
            <w:pPr>
              <w:pStyle w:val="TAL"/>
              <w:rPr>
                <w:rFonts w:cs="Arial"/>
                <w:szCs w:val="18"/>
              </w:rPr>
            </w:pPr>
            <w:del w:id="180" w:author="Ericsson" w:date="2025-01-17T10:29:00Z">
              <w:r w:rsidDel="00412F80">
                <w:rPr>
                  <w:rFonts w:cs="Arial"/>
                  <w:szCs w:val="18"/>
                </w:rPr>
                <w:delText xml:space="preserve">Bearing and speed </w:delText>
              </w:r>
              <w:r w:rsidRPr="00E673E7" w:rsidDel="00412F80">
                <w:rPr>
                  <w:rFonts w:cs="Arial"/>
                  <w:szCs w:val="18"/>
                </w:rPr>
                <w:delText>coded as in clause</w:delText>
              </w:r>
              <w:r w:rsidDel="00412F80">
                <w:rPr>
                  <w:rFonts w:cs="Arial"/>
                  <w:szCs w:val="18"/>
                </w:rPr>
                <w:delText> 8.15</w:delText>
              </w:r>
              <w:r w:rsidRPr="00E673E7" w:rsidDel="00412F80">
                <w:rPr>
                  <w:rFonts w:cs="Arial"/>
                  <w:szCs w:val="18"/>
                </w:rPr>
                <w:delText xml:space="preserve"> in 3GPP</w:delText>
              </w:r>
              <w:r w:rsidDel="00412F80">
                <w:rPr>
                  <w:rFonts w:cs="Arial"/>
                  <w:szCs w:val="18"/>
                </w:rPr>
                <w:delText> </w:delText>
              </w:r>
              <w:r w:rsidRPr="00E673E7" w:rsidDel="00412F80">
                <w:rPr>
                  <w:rFonts w:cs="Arial"/>
                  <w:szCs w:val="18"/>
                </w:rPr>
                <w:delText>TS</w:delText>
              </w:r>
              <w:r w:rsidDel="00412F80">
                <w:rPr>
                  <w:rFonts w:cs="Arial"/>
                  <w:szCs w:val="18"/>
                </w:rPr>
                <w:delText> </w:delText>
              </w:r>
              <w:r w:rsidRPr="00E673E7" w:rsidDel="00412F80">
                <w:rPr>
                  <w:rFonts w:cs="Arial"/>
                  <w:szCs w:val="18"/>
                </w:rPr>
                <w:delText>23.032</w:delText>
              </w:r>
              <w:r w:rsidDel="00412F80">
                <w:rPr>
                  <w:rFonts w:cs="Arial"/>
                  <w:szCs w:val="18"/>
                </w:rPr>
                <w:delText> [3]</w:delText>
              </w:r>
            </w:del>
            <w:ins w:id="181" w:author="Ericsson" w:date="2025-01-17T10:39:00Z">
              <w:r w:rsidR="004E458A" w:rsidRPr="009662AC">
                <w:rPr>
                  <w:rFonts w:cs="Arial"/>
                  <w:szCs w:val="18"/>
                </w:rPr>
                <w:t xml:space="preserve"> Attribute containing the</w:t>
              </w:r>
              <w:r w:rsidR="004E458A">
                <w:rPr>
                  <w:rFonts w:cs="Arial"/>
                  <w:szCs w:val="18"/>
                </w:rPr>
                <w:t xml:space="preserve"> horizontal and vertical velocity as well as the bearing</w:t>
              </w:r>
            </w:ins>
            <w:ins w:id="182" w:author="Ericsson" w:date="2025-01-17T10:48:00Z">
              <w:r w:rsidR="00B6679B">
                <w:rPr>
                  <w:rFonts w:cs="Arial"/>
                  <w:szCs w:val="18"/>
                </w:rPr>
                <w:t>.</w:t>
              </w:r>
            </w:ins>
          </w:p>
        </w:tc>
        <w:tc>
          <w:tcPr>
            <w:tcW w:w="1503" w:type="dxa"/>
          </w:tcPr>
          <w:p w14:paraId="69056CCA" w14:textId="77777777" w:rsidR="001173F5" w:rsidRPr="0016361A" w:rsidRDefault="001173F5" w:rsidP="00B01215">
            <w:pPr>
              <w:pStyle w:val="TAL"/>
              <w:rPr>
                <w:rFonts w:cs="Arial"/>
                <w:szCs w:val="18"/>
              </w:rPr>
            </w:pPr>
          </w:p>
        </w:tc>
      </w:tr>
      <w:tr w:rsidR="001173F5" w:rsidRPr="00B54FF5" w14:paraId="4CB0FF5A" w14:textId="77777777" w:rsidTr="00B01215">
        <w:trPr>
          <w:jc w:val="center"/>
        </w:trPr>
        <w:tc>
          <w:tcPr>
            <w:tcW w:w="1702" w:type="dxa"/>
          </w:tcPr>
          <w:p w14:paraId="701FC8C6" w14:textId="77777777" w:rsidR="001173F5" w:rsidRDefault="001173F5" w:rsidP="00B01215">
            <w:pPr>
              <w:pStyle w:val="TAL"/>
            </w:pPr>
            <w:proofErr w:type="spellStart"/>
            <w:r>
              <w:t>horizonalaccuracy</w:t>
            </w:r>
            <w:proofErr w:type="spellEnd"/>
          </w:p>
        </w:tc>
        <w:tc>
          <w:tcPr>
            <w:tcW w:w="1644" w:type="dxa"/>
          </w:tcPr>
          <w:p w14:paraId="0E664753" w14:textId="7307E8A8" w:rsidR="001173F5" w:rsidRPr="00EC3DC8" w:rsidRDefault="000B196E" w:rsidP="00B01215">
            <w:pPr>
              <w:pStyle w:val="TAL"/>
            </w:pPr>
            <w:ins w:id="183" w:author="Ericsson" w:date="2025-01-17T10:37:00Z">
              <w:r>
                <w:t>Accuracy</w:t>
              </w:r>
            </w:ins>
            <w:del w:id="184" w:author="Ericsson" w:date="2025-01-17T10:37:00Z">
              <w:r w:rsidR="001173F5" w:rsidRPr="00EC3DC8" w:rsidDel="000B196E">
                <w:delText>OneByteUnsignedHalfRange</w:delText>
              </w:r>
            </w:del>
          </w:p>
        </w:tc>
        <w:tc>
          <w:tcPr>
            <w:tcW w:w="426" w:type="dxa"/>
          </w:tcPr>
          <w:p w14:paraId="04CAE424" w14:textId="77777777" w:rsidR="001173F5" w:rsidRDefault="001173F5" w:rsidP="00B01215">
            <w:pPr>
              <w:pStyle w:val="TAC"/>
            </w:pPr>
            <w:r>
              <w:t>O</w:t>
            </w:r>
          </w:p>
        </w:tc>
        <w:tc>
          <w:tcPr>
            <w:tcW w:w="1275" w:type="dxa"/>
          </w:tcPr>
          <w:p w14:paraId="769EFA43" w14:textId="77777777" w:rsidR="001173F5" w:rsidRDefault="001173F5" w:rsidP="00B01215">
            <w:pPr>
              <w:pStyle w:val="TAL"/>
            </w:pPr>
            <w:r>
              <w:t>0..1</w:t>
            </w:r>
          </w:p>
        </w:tc>
        <w:tc>
          <w:tcPr>
            <w:tcW w:w="2977" w:type="dxa"/>
          </w:tcPr>
          <w:p w14:paraId="4BF3DD97" w14:textId="3B5C1691" w:rsidR="001173F5" w:rsidRDefault="001173F5" w:rsidP="00B01215">
            <w:pPr>
              <w:pStyle w:val="TAL"/>
              <w:rPr>
                <w:rFonts w:cs="Arial"/>
                <w:szCs w:val="18"/>
              </w:rPr>
            </w:pPr>
            <w:del w:id="185" w:author="Ericsson" w:date="2025-01-17T10:29:00Z">
              <w:r w:rsidRPr="00AC459E" w:rsidDel="00412F80">
                <w:rPr>
                  <w:rFonts w:cs="Arial"/>
                  <w:szCs w:val="18"/>
                </w:rPr>
                <w:delText>Horizontal accuracy coded as in clause</w:delText>
              </w:r>
              <w:r w:rsidDel="00412F80">
                <w:rPr>
                  <w:rFonts w:cs="Arial"/>
                  <w:szCs w:val="18"/>
                </w:rPr>
                <w:delText> </w:delText>
              </w:r>
              <w:r w:rsidRPr="00AC459E" w:rsidDel="00412F80">
                <w:rPr>
                  <w:rFonts w:cs="Arial"/>
                  <w:szCs w:val="18"/>
                </w:rPr>
                <w:delText>6.2 in 3GPP</w:delText>
              </w:r>
              <w:r w:rsidDel="00412F80">
                <w:rPr>
                  <w:rFonts w:cs="Arial"/>
                  <w:szCs w:val="18"/>
                </w:rPr>
                <w:delText> </w:delText>
              </w:r>
              <w:r w:rsidRPr="00AC459E" w:rsidDel="00412F80">
                <w:rPr>
                  <w:rFonts w:cs="Arial"/>
                  <w:szCs w:val="18"/>
                </w:rPr>
                <w:delText>TS</w:delText>
              </w:r>
              <w:r w:rsidDel="00412F80">
                <w:rPr>
                  <w:rFonts w:cs="Arial"/>
                  <w:szCs w:val="18"/>
                </w:rPr>
                <w:delText> </w:delText>
              </w:r>
              <w:r w:rsidRPr="00AC459E" w:rsidDel="00412F80">
                <w:rPr>
                  <w:rFonts w:cs="Arial"/>
                  <w:szCs w:val="18"/>
                </w:rPr>
                <w:delText>23.032</w:delText>
              </w:r>
              <w:r w:rsidDel="00412F80">
                <w:rPr>
                  <w:rFonts w:cs="Arial"/>
                  <w:szCs w:val="18"/>
                </w:rPr>
                <w:delText> [3]</w:delText>
              </w:r>
            </w:del>
            <w:ins w:id="186" w:author="Ericsson" w:date="2025-01-17T10:39:00Z">
              <w:r w:rsidR="004E458A" w:rsidRPr="009662AC">
                <w:rPr>
                  <w:rFonts w:cs="Arial"/>
                  <w:szCs w:val="18"/>
                </w:rPr>
                <w:t xml:space="preserve"> Attribute containing the</w:t>
              </w:r>
            </w:ins>
            <w:ins w:id="187" w:author="Ericsson" w:date="2025-01-17T10:40:00Z">
              <w:r w:rsidR="004E458A">
                <w:rPr>
                  <w:rFonts w:cs="Arial"/>
                  <w:szCs w:val="18"/>
                </w:rPr>
                <w:t xml:space="preserve"> accuracy </w:t>
              </w:r>
              <w:r w:rsidR="005B562E">
                <w:rPr>
                  <w:rFonts w:cs="Arial"/>
                  <w:szCs w:val="18"/>
                </w:rPr>
                <w:t>expressed in meter</w:t>
              </w:r>
            </w:ins>
            <w:ins w:id="188" w:author="Ericsson" w:date="2025-01-17T10:48:00Z">
              <w:r w:rsidR="00B6679B">
                <w:rPr>
                  <w:rFonts w:cs="Arial"/>
                  <w:szCs w:val="18"/>
                </w:rPr>
                <w:t>.</w:t>
              </w:r>
            </w:ins>
          </w:p>
        </w:tc>
        <w:tc>
          <w:tcPr>
            <w:tcW w:w="1503" w:type="dxa"/>
          </w:tcPr>
          <w:p w14:paraId="6588D06E" w14:textId="77777777" w:rsidR="001173F5" w:rsidRPr="0016361A" w:rsidRDefault="001173F5" w:rsidP="00B01215">
            <w:pPr>
              <w:pStyle w:val="TAL"/>
              <w:rPr>
                <w:rFonts w:cs="Arial"/>
                <w:szCs w:val="18"/>
              </w:rPr>
            </w:pPr>
          </w:p>
        </w:tc>
      </w:tr>
      <w:tr w:rsidR="001173F5" w:rsidRPr="00B54FF5" w14:paraId="64515B18" w14:textId="77777777" w:rsidTr="00B01215">
        <w:trPr>
          <w:jc w:val="center"/>
        </w:trPr>
        <w:tc>
          <w:tcPr>
            <w:tcW w:w="1702" w:type="dxa"/>
          </w:tcPr>
          <w:p w14:paraId="3D40EF0B" w14:textId="74DB1B2B" w:rsidR="001173F5" w:rsidRPr="0016361A" w:rsidRDefault="00C9351D" w:rsidP="00B01215">
            <w:pPr>
              <w:pStyle w:val="TAL"/>
            </w:pPr>
            <w:proofErr w:type="spellStart"/>
            <w:ins w:id="189" w:author="Ericsson" w:date="2025-01-17T10:35:00Z">
              <w:r>
                <w:t>geographicalCoordinates</w:t>
              </w:r>
            </w:ins>
            <w:proofErr w:type="spellEnd"/>
            <w:del w:id="190" w:author="Ericsson" w:date="2025-01-17T10:35:00Z">
              <w:r w:rsidR="001173F5" w:rsidDel="00C9351D">
                <w:delText>latitude</w:delText>
              </w:r>
            </w:del>
          </w:p>
        </w:tc>
        <w:tc>
          <w:tcPr>
            <w:tcW w:w="1644" w:type="dxa"/>
          </w:tcPr>
          <w:p w14:paraId="7F1F608B" w14:textId="57C2F19B" w:rsidR="001173F5" w:rsidRPr="0016361A" w:rsidRDefault="00B64210" w:rsidP="00B01215">
            <w:pPr>
              <w:pStyle w:val="TAL"/>
            </w:pPr>
            <w:proofErr w:type="spellStart"/>
            <w:ins w:id="191" w:author="Ericsson" w:date="2025-01-17T10:41:00Z">
              <w:r>
                <w:t>G</w:t>
              </w:r>
            </w:ins>
            <w:ins w:id="192" w:author="Ericsson" w:date="2025-01-17T10:35:00Z">
              <w:r w:rsidR="00C9351D">
                <w:t>eographicalCoordinates</w:t>
              </w:r>
            </w:ins>
            <w:proofErr w:type="spellEnd"/>
            <w:del w:id="193" w:author="Ericsson" w:date="2025-01-17T10:35:00Z">
              <w:r w:rsidR="001173F5" w:rsidDel="00C9351D">
                <w:delText>ThreeBytes</w:delText>
              </w:r>
            </w:del>
          </w:p>
        </w:tc>
        <w:tc>
          <w:tcPr>
            <w:tcW w:w="426" w:type="dxa"/>
          </w:tcPr>
          <w:p w14:paraId="71C7B5BF" w14:textId="1DAF5D5C" w:rsidR="001173F5" w:rsidRPr="0016361A" w:rsidRDefault="00C30791" w:rsidP="00B01215">
            <w:pPr>
              <w:pStyle w:val="TAC"/>
            </w:pPr>
            <w:ins w:id="194" w:author="Ericsson" w:date="2025-01-17T10:52:00Z">
              <w:r>
                <w:t>M</w:t>
              </w:r>
            </w:ins>
            <w:del w:id="195" w:author="Ericsson" w:date="2025-01-17T10:52:00Z">
              <w:r w:rsidR="001173F5" w:rsidDel="00C30791">
                <w:delText>O</w:delText>
              </w:r>
            </w:del>
          </w:p>
        </w:tc>
        <w:tc>
          <w:tcPr>
            <w:tcW w:w="1275" w:type="dxa"/>
          </w:tcPr>
          <w:p w14:paraId="159446F7" w14:textId="3796CA41" w:rsidR="001173F5" w:rsidRPr="0016361A" w:rsidRDefault="001173F5" w:rsidP="00B01215">
            <w:pPr>
              <w:pStyle w:val="TAL"/>
            </w:pPr>
            <w:del w:id="196" w:author="Ericsson" w:date="2025-01-17T10:52:00Z">
              <w:r w:rsidDel="00C30791">
                <w:delText>0..</w:delText>
              </w:r>
            </w:del>
            <w:r>
              <w:t>1</w:t>
            </w:r>
          </w:p>
        </w:tc>
        <w:tc>
          <w:tcPr>
            <w:tcW w:w="2977" w:type="dxa"/>
          </w:tcPr>
          <w:p w14:paraId="74733ED4" w14:textId="15726ACE" w:rsidR="001173F5" w:rsidRPr="0016361A" w:rsidRDefault="001173F5" w:rsidP="00B01215">
            <w:pPr>
              <w:pStyle w:val="TAL"/>
              <w:rPr>
                <w:rFonts w:cs="Arial"/>
                <w:szCs w:val="18"/>
              </w:rPr>
            </w:pPr>
            <w:del w:id="197" w:author="Ericsson" w:date="2025-01-17T10:29:00Z">
              <w:r w:rsidDel="00412F80">
                <w:rPr>
                  <w:rFonts w:cs="Arial"/>
                  <w:szCs w:val="18"/>
                </w:rPr>
                <w:delText>Latitude</w:delText>
              </w:r>
              <w:r w:rsidRPr="00C73574" w:rsidDel="00412F80">
                <w:rPr>
                  <w:rFonts w:cs="Arial"/>
                  <w:szCs w:val="18"/>
                </w:rPr>
                <w:delText xml:space="preserve"> coded as in clause</w:delText>
              </w:r>
              <w:r w:rsidDel="00412F80">
                <w:rPr>
                  <w:rFonts w:cs="Arial"/>
                  <w:szCs w:val="18"/>
                </w:rPr>
                <w:delText> </w:delText>
              </w:r>
              <w:r w:rsidRPr="00C73574" w:rsidDel="00412F80">
                <w:rPr>
                  <w:rFonts w:cs="Arial"/>
                  <w:szCs w:val="18"/>
                </w:rPr>
                <w:delText>6.1 in 3GPP</w:delText>
              </w:r>
              <w:r w:rsidDel="00412F80">
                <w:rPr>
                  <w:rFonts w:cs="Arial"/>
                  <w:szCs w:val="18"/>
                </w:rPr>
                <w:delText> </w:delText>
              </w:r>
              <w:r w:rsidRPr="00C73574" w:rsidDel="00412F80">
                <w:rPr>
                  <w:rFonts w:cs="Arial"/>
                  <w:szCs w:val="18"/>
                </w:rPr>
                <w:delText>TS</w:delText>
              </w:r>
              <w:r w:rsidDel="00412F80">
                <w:rPr>
                  <w:rFonts w:cs="Arial"/>
                  <w:szCs w:val="18"/>
                </w:rPr>
                <w:delText> </w:delText>
              </w:r>
              <w:r w:rsidRPr="00C73574" w:rsidDel="00412F80">
                <w:rPr>
                  <w:rFonts w:cs="Arial"/>
                  <w:szCs w:val="18"/>
                </w:rPr>
                <w:delText>23.032</w:delText>
              </w:r>
              <w:r w:rsidDel="00412F80">
                <w:rPr>
                  <w:rFonts w:cs="Arial"/>
                  <w:szCs w:val="18"/>
                </w:rPr>
                <w:delText> [3]</w:delText>
              </w:r>
            </w:del>
            <w:ins w:id="198" w:author="Ericsson" w:date="2025-01-17T10:40:00Z">
              <w:r w:rsidR="005B562E" w:rsidRPr="009662AC">
                <w:rPr>
                  <w:rFonts w:cs="Arial"/>
                  <w:szCs w:val="18"/>
                </w:rPr>
                <w:t xml:space="preserve"> Attribute containing the</w:t>
              </w:r>
              <w:r w:rsidR="005B562E">
                <w:rPr>
                  <w:rFonts w:cs="Arial"/>
                  <w:szCs w:val="18"/>
                </w:rPr>
                <w:t xml:space="preserve"> geographical coordinates e.g. in latitude and longitude</w:t>
              </w:r>
            </w:ins>
            <w:ins w:id="199" w:author="Ericsson" w:date="2025-01-17T10:48:00Z">
              <w:r w:rsidR="00B6679B">
                <w:rPr>
                  <w:rFonts w:cs="Arial"/>
                  <w:szCs w:val="18"/>
                </w:rPr>
                <w:t>.</w:t>
              </w:r>
            </w:ins>
          </w:p>
        </w:tc>
        <w:tc>
          <w:tcPr>
            <w:tcW w:w="1503" w:type="dxa"/>
          </w:tcPr>
          <w:p w14:paraId="043E47B3" w14:textId="77777777" w:rsidR="001173F5" w:rsidRPr="0016361A" w:rsidRDefault="001173F5" w:rsidP="00B01215">
            <w:pPr>
              <w:pStyle w:val="TAL"/>
              <w:rPr>
                <w:rFonts w:cs="Arial"/>
                <w:szCs w:val="18"/>
              </w:rPr>
            </w:pPr>
          </w:p>
        </w:tc>
      </w:tr>
      <w:tr w:rsidR="001173F5" w:rsidRPr="00B54FF5" w:rsidDel="006D5C49" w14:paraId="1E192226" w14:textId="7CB91F07" w:rsidTr="00B01215">
        <w:trPr>
          <w:jc w:val="center"/>
          <w:del w:id="200" w:author="Ericsson" w:date="2025-01-17T10:37:00Z"/>
        </w:trPr>
        <w:tc>
          <w:tcPr>
            <w:tcW w:w="1702" w:type="dxa"/>
          </w:tcPr>
          <w:p w14:paraId="202082FC" w14:textId="38E18723" w:rsidR="001173F5" w:rsidRPr="0016361A" w:rsidDel="006D5C49" w:rsidRDefault="001173F5" w:rsidP="00B01215">
            <w:pPr>
              <w:pStyle w:val="TAL"/>
              <w:rPr>
                <w:del w:id="201" w:author="Ericsson" w:date="2025-01-17T10:37:00Z"/>
              </w:rPr>
            </w:pPr>
            <w:del w:id="202" w:author="Ericsson" w:date="2025-01-17T10:35:00Z">
              <w:r w:rsidDel="00C9351D">
                <w:delText>longitude</w:delText>
              </w:r>
            </w:del>
          </w:p>
        </w:tc>
        <w:tc>
          <w:tcPr>
            <w:tcW w:w="1644" w:type="dxa"/>
          </w:tcPr>
          <w:p w14:paraId="1A4DBA2B" w14:textId="3F0A0941" w:rsidR="001173F5" w:rsidRPr="0016361A" w:rsidDel="006D5C49" w:rsidRDefault="001173F5" w:rsidP="00B01215">
            <w:pPr>
              <w:pStyle w:val="TAL"/>
              <w:rPr>
                <w:del w:id="203" w:author="Ericsson" w:date="2025-01-17T10:37:00Z"/>
              </w:rPr>
            </w:pPr>
            <w:del w:id="204" w:author="Ericsson" w:date="2025-01-17T10:35:00Z">
              <w:r w:rsidDel="00C9351D">
                <w:delText>ThreeBytes</w:delText>
              </w:r>
            </w:del>
          </w:p>
        </w:tc>
        <w:tc>
          <w:tcPr>
            <w:tcW w:w="426" w:type="dxa"/>
          </w:tcPr>
          <w:p w14:paraId="32EBB513" w14:textId="7F11DDA6" w:rsidR="001173F5" w:rsidRPr="0016361A" w:rsidDel="006D5C49" w:rsidRDefault="001173F5" w:rsidP="00B01215">
            <w:pPr>
              <w:pStyle w:val="TAC"/>
              <w:rPr>
                <w:del w:id="205" w:author="Ericsson" w:date="2025-01-17T10:37:00Z"/>
              </w:rPr>
            </w:pPr>
            <w:del w:id="206" w:author="Ericsson" w:date="2025-01-17T10:35:00Z">
              <w:r w:rsidDel="00C9351D">
                <w:delText>O</w:delText>
              </w:r>
            </w:del>
          </w:p>
        </w:tc>
        <w:tc>
          <w:tcPr>
            <w:tcW w:w="1275" w:type="dxa"/>
          </w:tcPr>
          <w:p w14:paraId="178E6F40" w14:textId="6B711DBE" w:rsidR="001173F5" w:rsidRPr="0016361A" w:rsidDel="006D5C49" w:rsidRDefault="001173F5" w:rsidP="00B01215">
            <w:pPr>
              <w:pStyle w:val="TAL"/>
              <w:rPr>
                <w:del w:id="207" w:author="Ericsson" w:date="2025-01-17T10:37:00Z"/>
              </w:rPr>
            </w:pPr>
            <w:del w:id="208" w:author="Ericsson" w:date="2025-01-17T10:35:00Z">
              <w:r w:rsidDel="00C9351D">
                <w:delText>0..1</w:delText>
              </w:r>
            </w:del>
          </w:p>
        </w:tc>
        <w:tc>
          <w:tcPr>
            <w:tcW w:w="2977" w:type="dxa"/>
          </w:tcPr>
          <w:p w14:paraId="4E4E9974" w14:textId="6D8EE65A" w:rsidR="001173F5" w:rsidRPr="0016361A" w:rsidDel="006D5C49" w:rsidRDefault="001173F5" w:rsidP="00B01215">
            <w:pPr>
              <w:pStyle w:val="TAL"/>
              <w:rPr>
                <w:del w:id="209" w:author="Ericsson" w:date="2025-01-17T10:37:00Z"/>
                <w:rFonts w:cs="Arial"/>
                <w:szCs w:val="18"/>
              </w:rPr>
            </w:pPr>
            <w:del w:id="210" w:author="Ericsson" w:date="2025-01-17T10:29:00Z">
              <w:r w:rsidRPr="00C73574" w:rsidDel="00412F80">
                <w:rPr>
                  <w:rFonts w:cs="Arial"/>
                  <w:szCs w:val="18"/>
                </w:rPr>
                <w:delText>Longitude coded as in clause</w:delText>
              </w:r>
              <w:r w:rsidDel="00412F80">
                <w:rPr>
                  <w:rFonts w:cs="Arial"/>
                  <w:szCs w:val="18"/>
                </w:rPr>
                <w:delText> </w:delText>
              </w:r>
              <w:r w:rsidRPr="00C73574" w:rsidDel="00412F80">
                <w:rPr>
                  <w:rFonts w:cs="Arial"/>
                  <w:szCs w:val="18"/>
                </w:rPr>
                <w:delText>6.1 in 3GPP</w:delText>
              </w:r>
              <w:r w:rsidDel="00412F80">
                <w:rPr>
                  <w:rFonts w:cs="Arial"/>
                  <w:szCs w:val="18"/>
                </w:rPr>
                <w:delText> </w:delText>
              </w:r>
              <w:r w:rsidRPr="00C73574" w:rsidDel="00412F80">
                <w:rPr>
                  <w:rFonts w:cs="Arial"/>
                  <w:szCs w:val="18"/>
                </w:rPr>
                <w:delText>TS</w:delText>
              </w:r>
              <w:r w:rsidDel="00412F80">
                <w:rPr>
                  <w:rFonts w:cs="Arial"/>
                  <w:szCs w:val="18"/>
                </w:rPr>
                <w:delText> </w:delText>
              </w:r>
              <w:r w:rsidRPr="00C73574" w:rsidDel="00412F80">
                <w:rPr>
                  <w:rFonts w:cs="Arial"/>
                  <w:szCs w:val="18"/>
                </w:rPr>
                <w:delText>23.032</w:delText>
              </w:r>
              <w:r w:rsidDel="00412F80">
                <w:rPr>
                  <w:rFonts w:cs="Arial"/>
                  <w:szCs w:val="18"/>
                </w:rPr>
                <w:delText> [3]</w:delText>
              </w:r>
            </w:del>
          </w:p>
        </w:tc>
        <w:tc>
          <w:tcPr>
            <w:tcW w:w="1503" w:type="dxa"/>
          </w:tcPr>
          <w:p w14:paraId="3861E19D" w14:textId="1E27ECEE" w:rsidR="001173F5" w:rsidRPr="0016361A" w:rsidDel="006D5C49" w:rsidRDefault="001173F5" w:rsidP="00B01215">
            <w:pPr>
              <w:pStyle w:val="TAL"/>
              <w:rPr>
                <w:del w:id="211" w:author="Ericsson" w:date="2025-01-17T10:37:00Z"/>
                <w:rFonts w:cs="Arial"/>
                <w:szCs w:val="18"/>
              </w:rPr>
            </w:pPr>
          </w:p>
        </w:tc>
      </w:tr>
      <w:tr w:rsidR="001173F5" w:rsidRPr="00B54FF5" w14:paraId="18B82159" w14:textId="77777777" w:rsidTr="00B01215">
        <w:trPr>
          <w:jc w:val="center"/>
        </w:trPr>
        <w:tc>
          <w:tcPr>
            <w:tcW w:w="1702" w:type="dxa"/>
          </w:tcPr>
          <w:p w14:paraId="453FC4AD" w14:textId="77777777" w:rsidR="001173F5" w:rsidRPr="0016361A" w:rsidRDefault="001173F5" w:rsidP="00B01215">
            <w:pPr>
              <w:pStyle w:val="TAL"/>
            </w:pPr>
            <w:proofErr w:type="spellStart"/>
            <w:r>
              <w:t>verticalaccuracy</w:t>
            </w:r>
            <w:proofErr w:type="spellEnd"/>
          </w:p>
        </w:tc>
        <w:tc>
          <w:tcPr>
            <w:tcW w:w="1644" w:type="dxa"/>
          </w:tcPr>
          <w:p w14:paraId="3A68F584" w14:textId="6CF492E5" w:rsidR="001173F5" w:rsidRPr="0016361A" w:rsidRDefault="000B196E" w:rsidP="00B01215">
            <w:pPr>
              <w:pStyle w:val="TAL"/>
            </w:pPr>
            <w:ins w:id="212" w:author="Ericsson" w:date="2025-01-17T10:37:00Z">
              <w:r>
                <w:t>Accuracy</w:t>
              </w:r>
            </w:ins>
            <w:del w:id="213" w:author="Ericsson" w:date="2025-01-17T10:37:00Z">
              <w:r w:rsidR="001173F5" w:rsidRPr="00EC3DC8" w:rsidDel="000B196E">
                <w:delText>OneByteUnsignedHalfRange</w:delText>
              </w:r>
            </w:del>
          </w:p>
        </w:tc>
        <w:tc>
          <w:tcPr>
            <w:tcW w:w="426" w:type="dxa"/>
          </w:tcPr>
          <w:p w14:paraId="679FAC88" w14:textId="77777777" w:rsidR="001173F5" w:rsidRPr="0016361A" w:rsidRDefault="001173F5" w:rsidP="00B01215">
            <w:pPr>
              <w:pStyle w:val="TAC"/>
            </w:pPr>
            <w:r>
              <w:t>O</w:t>
            </w:r>
          </w:p>
        </w:tc>
        <w:tc>
          <w:tcPr>
            <w:tcW w:w="1275" w:type="dxa"/>
          </w:tcPr>
          <w:p w14:paraId="73AAC69A" w14:textId="77777777" w:rsidR="001173F5" w:rsidRPr="0016361A" w:rsidRDefault="001173F5" w:rsidP="00B01215">
            <w:pPr>
              <w:pStyle w:val="TAL"/>
            </w:pPr>
            <w:r>
              <w:t>0..1</w:t>
            </w:r>
          </w:p>
        </w:tc>
        <w:tc>
          <w:tcPr>
            <w:tcW w:w="2977" w:type="dxa"/>
          </w:tcPr>
          <w:p w14:paraId="7992030B" w14:textId="7BCD24CD" w:rsidR="001173F5" w:rsidRPr="00FE1CE1" w:rsidRDefault="001173F5" w:rsidP="00B01215">
            <w:pPr>
              <w:pStyle w:val="TAL"/>
              <w:rPr>
                <w:rFonts w:cs="Arial"/>
                <w:szCs w:val="18"/>
              </w:rPr>
            </w:pPr>
            <w:del w:id="214" w:author="Ericsson" w:date="2025-01-17T10:29:00Z">
              <w:r w:rsidRPr="00E673E7" w:rsidDel="00412F80">
                <w:rPr>
                  <w:rFonts w:cs="Arial"/>
                  <w:szCs w:val="18"/>
                </w:rPr>
                <w:delText>Vertical accuracy coded as in clause</w:delText>
              </w:r>
              <w:r w:rsidDel="00412F80">
                <w:rPr>
                  <w:rFonts w:cs="Arial"/>
                  <w:szCs w:val="18"/>
                </w:rPr>
                <w:delText> </w:delText>
              </w:r>
              <w:r w:rsidRPr="00E673E7" w:rsidDel="00412F80">
                <w:rPr>
                  <w:rFonts w:cs="Arial"/>
                  <w:szCs w:val="18"/>
                </w:rPr>
                <w:delText>6.2 in 3GPP</w:delText>
              </w:r>
              <w:r w:rsidDel="00412F80">
                <w:rPr>
                  <w:rFonts w:cs="Arial"/>
                  <w:szCs w:val="18"/>
                </w:rPr>
                <w:delText> </w:delText>
              </w:r>
              <w:r w:rsidRPr="00E673E7" w:rsidDel="00412F80">
                <w:rPr>
                  <w:rFonts w:cs="Arial"/>
                  <w:szCs w:val="18"/>
                </w:rPr>
                <w:delText>TS</w:delText>
              </w:r>
              <w:r w:rsidDel="00412F80">
                <w:rPr>
                  <w:rFonts w:cs="Arial"/>
                  <w:szCs w:val="18"/>
                </w:rPr>
                <w:delText> </w:delText>
              </w:r>
              <w:r w:rsidRPr="00E673E7" w:rsidDel="00412F80">
                <w:rPr>
                  <w:rFonts w:cs="Arial"/>
                  <w:szCs w:val="18"/>
                </w:rPr>
                <w:delText>23.032</w:delText>
              </w:r>
              <w:r w:rsidDel="00412F80">
                <w:rPr>
                  <w:rFonts w:cs="Arial"/>
                  <w:szCs w:val="18"/>
                </w:rPr>
                <w:delText> [3]</w:delText>
              </w:r>
            </w:del>
            <w:ins w:id="215" w:author="Ericsson" w:date="2025-01-17T10:40:00Z">
              <w:r w:rsidR="005B562E" w:rsidRPr="009662AC">
                <w:rPr>
                  <w:rFonts w:cs="Arial"/>
                  <w:szCs w:val="18"/>
                </w:rPr>
                <w:t xml:space="preserve"> Attribute containing the</w:t>
              </w:r>
              <w:r w:rsidR="005B562E">
                <w:rPr>
                  <w:rFonts w:cs="Arial"/>
                  <w:szCs w:val="18"/>
                </w:rPr>
                <w:t xml:space="preserve"> accuracy expressed in meter</w:t>
              </w:r>
            </w:ins>
            <w:ins w:id="216" w:author="Ericsson" w:date="2025-01-17T10:48:00Z">
              <w:r w:rsidR="00B6679B">
                <w:rPr>
                  <w:rFonts w:cs="Arial"/>
                  <w:szCs w:val="18"/>
                </w:rPr>
                <w:t>.</w:t>
              </w:r>
            </w:ins>
          </w:p>
        </w:tc>
        <w:tc>
          <w:tcPr>
            <w:tcW w:w="1503" w:type="dxa"/>
          </w:tcPr>
          <w:p w14:paraId="718BBBFF" w14:textId="77777777" w:rsidR="001173F5" w:rsidRPr="0016361A" w:rsidRDefault="001173F5" w:rsidP="00B01215">
            <w:pPr>
              <w:pStyle w:val="TAL"/>
              <w:rPr>
                <w:rFonts w:cs="Arial"/>
                <w:szCs w:val="18"/>
              </w:rPr>
            </w:pPr>
          </w:p>
        </w:tc>
      </w:tr>
    </w:tbl>
    <w:p w14:paraId="6AE4029C" w14:textId="77777777" w:rsidR="001173F5" w:rsidRDefault="001173F5" w:rsidP="001173F5"/>
    <w:p w14:paraId="48450C1D" w14:textId="38BE58F0" w:rsidR="001173F5" w:rsidRPr="00850EF8" w:rsidDel="006D5C49" w:rsidRDefault="001173F5" w:rsidP="001173F5">
      <w:pPr>
        <w:pStyle w:val="EditorsNote"/>
        <w:rPr>
          <w:del w:id="217" w:author="Ericsson" w:date="2025-01-17T10:37:00Z"/>
        </w:rPr>
      </w:pPr>
      <w:del w:id="218" w:author="Ericsson" w:date="2025-01-17T10:37:00Z">
        <w:r w:rsidDel="006D5C49">
          <w:delText>Editor</w:delText>
        </w:r>
        <w:r w:rsidRPr="002E7D6B" w:rsidDel="006D5C49">
          <w:rPr>
            <w:rFonts w:cs="Arial"/>
            <w:sz w:val="16"/>
            <w:szCs w:val="16"/>
          </w:rPr>
          <w:delText>'</w:delText>
        </w:r>
        <w:r w:rsidDel="006D5C49">
          <w:delText>s Note:</w:delText>
        </w:r>
        <w:r w:rsidDel="006D5C49">
          <w:tab/>
          <w:delText>The format of latitude and longitude is FFS. The format of these in 3GPP</w:delText>
        </w:r>
        <w:r w:rsidDel="006D5C49">
          <w:rPr>
            <w:rFonts w:cs="Arial"/>
            <w:szCs w:val="18"/>
          </w:rPr>
          <w:delText> </w:delText>
        </w:r>
        <w:r w:rsidDel="006D5C49">
          <w:delText>TS</w:delText>
        </w:r>
        <w:r w:rsidDel="006D5C49">
          <w:rPr>
            <w:rFonts w:cs="Arial"/>
            <w:szCs w:val="18"/>
          </w:rPr>
          <w:delText> </w:delText>
        </w:r>
        <w:r w:rsidDel="006D5C49">
          <w:delText>24.379 needs further study.</w:delText>
        </w:r>
      </w:del>
    </w:p>
    <w:p w14:paraId="32A82BE6" w14:textId="77777777" w:rsidR="001173F5" w:rsidRPr="000024F2" w:rsidRDefault="001173F5" w:rsidP="008853CE">
      <w:pPr>
        <w:rPr>
          <w:b/>
          <w:bCs/>
        </w:rPr>
      </w:pPr>
    </w:p>
    <w:p w14:paraId="12F0672F" w14:textId="77777777" w:rsidR="008853CE" w:rsidRPr="006B5418" w:rsidRDefault="008853CE" w:rsidP="00885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00A822A" w14:textId="77777777" w:rsidR="00C62B0C" w:rsidRPr="00384E92" w:rsidRDefault="00C62B0C" w:rsidP="00C62B0C">
      <w:pPr>
        <w:pStyle w:val="Heading5"/>
      </w:pPr>
      <w:bookmarkStart w:id="219" w:name="_Toc510696640"/>
      <w:bookmarkStart w:id="220" w:name="_Toc35971435"/>
      <w:bookmarkStart w:id="221" w:name="_Toc183438557"/>
      <w:r>
        <w:lastRenderedPageBreak/>
        <w:t>7.2.6.3.2</w:t>
      </w:r>
      <w:r w:rsidRPr="00384E92">
        <w:tab/>
        <w:t>Simple data types</w:t>
      </w:r>
      <w:bookmarkEnd w:id="219"/>
      <w:bookmarkEnd w:id="220"/>
      <w:bookmarkEnd w:id="221"/>
    </w:p>
    <w:p w14:paraId="2E03760B" w14:textId="77777777" w:rsidR="00A74884" w:rsidRPr="00384E92" w:rsidRDefault="00A74884" w:rsidP="00A74884">
      <w:pPr>
        <w:rPr>
          <w:ins w:id="222" w:author="Ericsson" w:date="2025-01-17T10:38:00Z"/>
        </w:rPr>
      </w:pPr>
      <w:ins w:id="223" w:author="Ericsson" w:date="2025-01-17T10:38:00Z">
        <w:r>
          <w:t>No simple data types or enumerations defined.</w:t>
        </w:r>
      </w:ins>
    </w:p>
    <w:p w14:paraId="4E303D61" w14:textId="77EC3DF8" w:rsidR="00C62B0C" w:rsidRPr="00384E92" w:rsidDel="00A74884" w:rsidRDefault="00C62B0C" w:rsidP="00C62B0C">
      <w:pPr>
        <w:rPr>
          <w:del w:id="224" w:author="Ericsson" w:date="2025-01-17T10:38:00Z"/>
        </w:rPr>
      </w:pPr>
      <w:del w:id="225" w:author="Ericsson" w:date="2025-01-17T10:38:00Z">
        <w:r w:rsidRPr="00384E92" w:rsidDel="00A74884">
          <w:delText>The simple data types defined in table</w:delText>
        </w:r>
        <w:r w:rsidDel="00A74884">
          <w:delText> 7.2.6.3.2-1</w:delText>
        </w:r>
        <w:r w:rsidRPr="00384E92" w:rsidDel="00A74884">
          <w:delText xml:space="preserve"> shall be supported.</w:delText>
        </w:r>
      </w:del>
    </w:p>
    <w:p w14:paraId="2BAF8DF4" w14:textId="3FD97E83" w:rsidR="00C62B0C" w:rsidRPr="00384E92" w:rsidDel="00D02AA4" w:rsidRDefault="00C62B0C" w:rsidP="00C62B0C">
      <w:pPr>
        <w:pStyle w:val="TH"/>
        <w:rPr>
          <w:del w:id="226" w:author="Ericsson" w:date="2025-01-17T10:35:00Z"/>
        </w:rPr>
      </w:pPr>
      <w:del w:id="227" w:author="Ericsson" w:date="2025-01-17T10:35:00Z">
        <w:r w:rsidRPr="00384E92" w:rsidDel="00D02AA4">
          <w:delText>Table</w:delText>
        </w:r>
        <w:r w:rsidDel="00D02AA4">
          <w:delText> 7.2.6</w:delText>
        </w:r>
        <w:r w:rsidRPr="00384E92" w:rsidDel="00D02AA4">
          <w:delText>.</w:delText>
        </w:r>
        <w:r w:rsidDel="00D02AA4">
          <w:delText>3.2</w:delText>
        </w:r>
        <w:r w:rsidRPr="00384E92" w:rsidDel="00D02AA4">
          <w:delText>-1: Simple data types</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3"/>
        <w:gridCol w:w="1503"/>
      </w:tblGrid>
      <w:tr w:rsidR="00C62B0C" w:rsidRPr="00B54FF5" w:rsidDel="00D02AA4" w14:paraId="1553DC2F" w14:textId="259CC0FD" w:rsidTr="00B01215">
        <w:trPr>
          <w:jc w:val="center"/>
          <w:del w:id="228" w:author="Ericsson" w:date="2025-01-17T10:35:00Z"/>
        </w:trPr>
        <w:tc>
          <w:tcPr>
            <w:tcW w:w="1087" w:type="pct"/>
            <w:shd w:val="clear" w:color="auto" w:fill="C0C0C0"/>
            <w:tcMar>
              <w:top w:w="0" w:type="dxa"/>
              <w:left w:w="108" w:type="dxa"/>
              <w:bottom w:w="0" w:type="dxa"/>
              <w:right w:w="108" w:type="dxa"/>
            </w:tcMar>
          </w:tcPr>
          <w:p w14:paraId="08E589B5" w14:textId="7C0A60BF" w:rsidR="00C62B0C" w:rsidRPr="0016361A" w:rsidDel="00D02AA4" w:rsidRDefault="00C62B0C" w:rsidP="00B01215">
            <w:pPr>
              <w:pStyle w:val="TAH"/>
              <w:rPr>
                <w:del w:id="229" w:author="Ericsson" w:date="2025-01-17T10:35:00Z"/>
              </w:rPr>
            </w:pPr>
            <w:del w:id="230" w:author="Ericsson" w:date="2025-01-17T10:35:00Z">
              <w:r w:rsidRPr="0016361A" w:rsidDel="00D02AA4">
                <w:delText>Type Name</w:delText>
              </w:r>
            </w:del>
          </w:p>
        </w:tc>
        <w:tc>
          <w:tcPr>
            <w:tcW w:w="892" w:type="pct"/>
            <w:shd w:val="clear" w:color="auto" w:fill="C0C0C0"/>
            <w:tcMar>
              <w:top w:w="0" w:type="dxa"/>
              <w:left w:w="108" w:type="dxa"/>
              <w:bottom w:w="0" w:type="dxa"/>
              <w:right w:w="108" w:type="dxa"/>
            </w:tcMar>
          </w:tcPr>
          <w:p w14:paraId="68E0A3D7" w14:textId="502FE03A" w:rsidR="00C62B0C" w:rsidRPr="0016361A" w:rsidDel="00D02AA4" w:rsidRDefault="00C62B0C" w:rsidP="00B01215">
            <w:pPr>
              <w:pStyle w:val="TAH"/>
              <w:rPr>
                <w:del w:id="231" w:author="Ericsson" w:date="2025-01-17T10:35:00Z"/>
              </w:rPr>
            </w:pPr>
            <w:del w:id="232" w:author="Ericsson" w:date="2025-01-17T10:35:00Z">
              <w:r w:rsidRPr="0016361A" w:rsidDel="00D02AA4">
                <w:delText>Type Definition</w:delText>
              </w:r>
            </w:del>
          </w:p>
        </w:tc>
        <w:tc>
          <w:tcPr>
            <w:tcW w:w="2232" w:type="pct"/>
            <w:shd w:val="clear" w:color="auto" w:fill="C0C0C0"/>
          </w:tcPr>
          <w:p w14:paraId="0CFA6D10" w14:textId="10B272A0" w:rsidR="00C62B0C" w:rsidRPr="0016361A" w:rsidDel="00D02AA4" w:rsidRDefault="00C62B0C" w:rsidP="00B01215">
            <w:pPr>
              <w:pStyle w:val="TAH"/>
              <w:rPr>
                <w:del w:id="233" w:author="Ericsson" w:date="2025-01-17T10:35:00Z"/>
              </w:rPr>
            </w:pPr>
            <w:del w:id="234" w:author="Ericsson" w:date="2025-01-17T10:35:00Z">
              <w:r w:rsidRPr="0016361A" w:rsidDel="00D02AA4">
                <w:delText>Description</w:delText>
              </w:r>
            </w:del>
          </w:p>
        </w:tc>
        <w:tc>
          <w:tcPr>
            <w:tcW w:w="789" w:type="pct"/>
            <w:shd w:val="clear" w:color="auto" w:fill="C0C0C0"/>
          </w:tcPr>
          <w:p w14:paraId="7E36BF3F" w14:textId="5092AA51" w:rsidR="00C62B0C" w:rsidRPr="0016361A" w:rsidDel="00D02AA4" w:rsidRDefault="00C62B0C" w:rsidP="00B01215">
            <w:pPr>
              <w:pStyle w:val="TAH"/>
              <w:rPr>
                <w:del w:id="235" w:author="Ericsson" w:date="2025-01-17T10:35:00Z"/>
              </w:rPr>
            </w:pPr>
            <w:del w:id="236" w:author="Ericsson" w:date="2025-01-17T10:35:00Z">
              <w:r w:rsidRPr="0016361A" w:rsidDel="00D02AA4">
                <w:delText>Applicability</w:delText>
              </w:r>
            </w:del>
          </w:p>
        </w:tc>
      </w:tr>
      <w:tr w:rsidR="00C62B0C" w:rsidRPr="00B54FF5" w:rsidDel="00D02AA4" w14:paraId="3C1F4390" w14:textId="0EC9647D" w:rsidTr="00B01215">
        <w:trPr>
          <w:jc w:val="center"/>
          <w:del w:id="237" w:author="Ericsson" w:date="2025-01-17T10:35:00Z"/>
        </w:trPr>
        <w:tc>
          <w:tcPr>
            <w:tcW w:w="1087" w:type="pct"/>
            <w:tcMar>
              <w:top w:w="0" w:type="dxa"/>
              <w:left w:w="108" w:type="dxa"/>
              <w:bottom w:w="0" w:type="dxa"/>
              <w:right w:w="108" w:type="dxa"/>
            </w:tcMar>
          </w:tcPr>
          <w:p w14:paraId="4D32BA22" w14:textId="072B70C1" w:rsidR="00C62B0C" w:rsidRPr="0016361A" w:rsidDel="00D02AA4" w:rsidRDefault="00C62B0C" w:rsidP="00B01215">
            <w:pPr>
              <w:pStyle w:val="TAL"/>
              <w:rPr>
                <w:del w:id="238" w:author="Ericsson" w:date="2025-01-17T10:35:00Z"/>
              </w:rPr>
            </w:pPr>
            <w:del w:id="239" w:author="Ericsson" w:date="2025-01-17T10:35:00Z">
              <w:r w:rsidRPr="00EC3DC8" w:rsidDel="00D02AA4">
                <w:delText>BearingAndSpeed</w:delText>
              </w:r>
            </w:del>
          </w:p>
        </w:tc>
        <w:tc>
          <w:tcPr>
            <w:tcW w:w="892" w:type="pct"/>
            <w:tcMar>
              <w:top w:w="0" w:type="dxa"/>
              <w:left w:w="108" w:type="dxa"/>
              <w:bottom w:w="0" w:type="dxa"/>
              <w:right w:w="108" w:type="dxa"/>
            </w:tcMar>
          </w:tcPr>
          <w:p w14:paraId="2E1B99FF" w14:textId="69342AB3" w:rsidR="00C62B0C" w:rsidRPr="0016361A" w:rsidDel="00D02AA4" w:rsidRDefault="00C62B0C" w:rsidP="00B01215">
            <w:pPr>
              <w:pStyle w:val="TAL"/>
              <w:rPr>
                <w:del w:id="240" w:author="Ericsson" w:date="2025-01-17T10:35:00Z"/>
              </w:rPr>
            </w:pPr>
            <w:del w:id="241" w:author="Ericsson" w:date="2025-01-17T10:35:00Z">
              <w:r w:rsidDel="00D02AA4">
                <w:delText>string</w:delText>
              </w:r>
            </w:del>
          </w:p>
        </w:tc>
        <w:tc>
          <w:tcPr>
            <w:tcW w:w="2232" w:type="pct"/>
          </w:tcPr>
          <w:p w14:paraId="73EF97D6" w14:textId="65B8E663" w:rsidR="00C62B0C" w:rsidRPr="0016361A" w:rsidDel="00D02AA4" w:rsidRDefault="00C62B0C" w:rsidP="00B01215">
            <w:pPr>
              <w:pStyle w:val="TAL"/>
              <w:rPr>
                <w:del w:id="242" w:author="Ericsson" w:date="2025-01-17T10:35:00Z"/>
              </w:rPr>
            </w:pPr>
            <w:del w:id="243" w:author="Ericsson" w:date="2025-01-17T10:35:00Z">
              <w:r w:rsidDel="00D02AA4">
                <w:delText>Coded as defined in 8.15</w:delText>
              </w:r>
              <w:r w:rsidRPr="00C73574" w:rsidDel="00D02AA4">
                <w:rPr>
                  <w:rFonts w:cs="Arial"/>
                  <w:szCs w:val="18"/>
                </w:rPr>
                <w:delText xml:space="preserve"> in 3GPP</w:delText>
              </w:r>
              <w:r w:rsidDel="00D02AA4">
                <w:rPr>
                  <w:rFonts w:cs="Arial"/>
                  <w:szCs w:val="18"/>
                </w:rPr>
                <w:delText> </w:delText>
              </w:r>
              <w:r w:rsidRPr="00C73574" w:rsidDel="00D02AA4">
                <w:rPr>
                  <w:rFonts w:cs="Arial"/>
                  <w:szCs w:val="18"/>
                </w:rPr>
                <w:delText>TS</w:delText>
              </w:r>
              <w:r w:rsidDel="00D02AA4">
                <w:rPr>
                  <w:rFonts w:cs="Arial"/>
                  <w:szCs w:val="18"/>
                </w:rPr>
                <w:delText> </w:delText>
              </w:r>
              <w:r w:rsidRPr="00C73574" w:rsidDel="00D02AA4">
                <w:rPr>
                  <w:rFonts w:cs="Arial"/>
                  <w:szCs w:val="18"/>
                </w:rPr>
                <w:delText>23.032</w:delText>
              </w:r>
              <w:r w:rsidDel="00D02AA4">
                <w:rPr>
                  <w:rFonts w:cs="Arial"/>
                  <w:szCs w:val="18"/>
                </w:rPr>
                <w:delText> [3]</w:delText>
              </w:r>
            </w:del>
          </w:p>
        </w:tc>
        <w:tc>
          <w:tcPr>
            <w:tcW w:w="789" w:type="pct"/>
          </w:tcPr>
          <w:p w14:paraId="49A0E287" w14:textId="016B5C87" w:rsidR="00C62B0C" w:rsidRPr="0016361A" w:rsidDel="00D02AA4" w:rsidRDefault="00C62B0C" w:rsidP="00B01215">
            <w:pPr>
              <w:pStyle w:val="TAL"/>
              <w:rPr>
                <w:del w:id="244" w:author="Ericsson" w:date="2025-01-17T10:35:00Z"/>
              </w:rPr>
            </w:pPr>
          </w:p>
        </w:tc>
      </w:tr>
      <w:tr w:rsidR="00C62B0C" w:rsidRPr="00B54FF5" w:rsidDel="00D02AA4" w14:paraId="3A847669" w14:textId="21863A41" w:rsidTr="00B01215">
        <w:trPr>
          <w:trHeight w:val="237"/>
          <w:jc w:val="center"/>
          <w:del w:id="245" w:author="Ericsson" w:date="2025-01-17T10:35:00Z"/>
        </w:trPr>
        <w:tc>
          <w:tcPr>
            <w:tcW w:w="1087" w:type="pct"/>
            <w:tcMar>
              <w:top w:w="0" w:type="dxa"/>
              <w:left w:w="108" w:type="dxa"/>
              <w:bottom w:w="0" w:type="dxa"/>
              <w:right w:w="108" w:type="dxa"/>
            </w:tcMar>
          </w:tcPr>
          <w:p w14:paraId="166FC215" w14:textId="0690DF43" w:rsidR="00C62B0C" w:rsidDel="00D02AA4" w:rsidRDefault="00C62B0C" w:rsidP="00B01215">
            <w:pPr>
              <w:pStyle w:val="TAL"/>
              <w:rPr>
                <w:del w:id="246" w:author="Ericsson" w:date="2025-01-17T10:35:00Z"/>
              </w:rPr>
            </w:pPr>
            <w:del w:id="247" w:author="Ericsson" w:date="2025-01-17T10:35:00Z">
              <w:r w:rsidRPr="00EC3DC8" w:rsidDel="00D02AA4">
                <w:delText>OneByteUnsignedHalfRange</w:delText>
              </w:r>
            </w:del>
          </w:p>
        </w:tc>
        <w:tc>
          <w:tcPr>
            <w:tcW w:w="892" w:type="pct"/>
            <w:tcMar>
              <w:top w:w="0" w:type="dxa"/>
              <w:left w:w="108" w:type="dxa"/>
              <w:bottom w:w="0" w:type="dxa"/>
              <w:right w:w="108" w:type="dxa"/>
            </w:tcMar>
          </w:tcPr>
          <w:p w14:paraId="58756024" w14:textId="5209AAA3" w:rsidR="00C62B0C" w:rsidRPr="0016361A" w:rsidDel="00D02AA4" w:rsidRDefault="00C62B0C" w:rsidP="00B01215">
            <w:pPr>
              <w:pStyle w:val="TAL"/>
              <w:rPr>
                <w:del w:id="248" w:author="Ericsson" w:date="2025-01-17T10:35:00Z"/>
              </w:rPr>
            </w:pPr>
            <w:del w:id="249" w:author="Ericsson" w:date="2025-01-17T10:35:00Z">
              <w:r w:rsidDel="00D02AA4">
                <w:delText>Integer</w:delText>
              </w:r>
            </w:del>
          </w:p>
        </w:tc>
        <w:tc>
          <w:tcPr>
            <w:tcW w:w="2232" w:type="pct"/>
          </w:tcPr>
          <w:p w14:paraId="29F62DFB" w14:textId="47467F44" w:rsidR="00C62B0C" w:rsidRPr="0016361A" w:rsidDel="00D02AA4" w:rsidRDefault="00C62B0C" w:rsidP="00B01215">
            <w:pPr>
              <w:pStyle w:val="TAL"/>
              <w:rPr>
                <w:del w:id="250" w:author="Ericsson" w:date="2025-01-17T10:35:00Z"/>
              </w:rPr>
            </w:pPr>
            <w:del w:id="251" w:author="Ericsson" w:date="2025-01-17T10:35:00Z">
              <w:r w:rsidDel="00D02AA4">
                <w:delText xml:space="preserve">Coded as defined in </w:delText>
              </w:r>
              <w:r w:rsidRPr="00C73574" w:rsidDel="00D02AA4">
                <w:rPr>
                  <w:rFonts w:cs="Arial"/>
                  <w:szCs w:val="18"/>
                </w:rPr>
                <w:delText>6.</w:delText>
              </w:r>
              <w:r w:rsidDel="00D02AA4">
                <w:rPr>
                  <w:rFonts w:cs="Arial"/>
                  <w:szCs w:val="18"/>
                </w:rPr>
                <w:delText>2</w:delText>
              </w:r>
              <w:r w:rsidRPr="00C73574" w:rsidDel="00D02AA4">
                <w:rPr>
                  <w:rFonts w:cs="Arial"/>
                  <w:szCs w:val="18"/>
                </w:rPr>
                <w:delText xml:space="preserve"> in 3GPP</w:delText>
              </w:r>
              <w:r w:rsidDel="00D02AA4">
                <w:rPr>
                  <w:rFonts w:cs="Arial"/>
                  <w:szCs w:val="18"/>
                </w:rPr>
                <w:delText> </w:delText>
              </w:r>
              <w:r w:rsidRPr="00C73574" w:rsidDel="00D02AA4">
                <w:rPr>
                  <w:rFonts w:cs="Arial"/>
                  <w:szCs w:val="18"/>
                </w:rPr>
                <w:delText>TS</w:delText>
              </w:r>
              <w:r w:rsidDel="00D02AA4">
                <w:rPr>
                  <w:rFonts w:cs="Arial"/>
                  <w:szCs w:val="18"/>
                </w:rPr>
                <w:delText> </w:delText>
              </w:r>
              <w:r w:rsidRPr="00C73574" w:rsidDel="00D02AA4">
                <w:rPr>
                  <w:rFonts w:cs="Arial"/>
                  <w:szCs w:val="18"/>
                </w:rPr>
                <w:delText>23.032</w:delText>
              </w:r>
              <w:r w:rsidDel="00D02AA4">
                <w:rPr>
                  <w:rFonts w:cs="Arial"/>
                  <w:szCs w:val="18"/>
                </w:rPr>
                <w:delText> [3]</w:delText>
              </w:r>
            </w:del>
          </w:p>
        </w:tc>
        <w:tc>
          <w:tcPr>
            <w:tcW w:w="789" w:type="pct"/>
          </w:tcPr>
          <w:p w14:paraId="644EB50C" w14:textId="768D3063" w:rsidR="00C62B0C" w:rsidRPr="0016361A" w:rsidDel="00D02AA4" w:rsidRDefault="00C62B0C" w:rsidP="00B01215">
            <w:pPr>
              <w:pStyle w:val="TAL"/>
              <w:rPr>
                <w:del w:id="252" w:author="Ericsson" w:date="2025-01-17T10:35:00Z"/>
              </w:rPr>
            </w:pPr>
          </w:p>
        </w:tc>
      </w:tr>
      <w:tr w:rsidR="00C62B0C" w:rsidRPr="00B54FF5" w:rsidDel="00D02AA4" w14:paraId="467CE12C" w14:textId="1E59129F" w:rsidTr="00B01215">
        <w:trPr>
          <w:trHeight w:val="237"/>
          <w:jc w:val="center"/>
          <w:del w:id="253" w:author="Ericsson" w:date="2025-01-17T10:35:00Z"/>
        </w:trPr>
        <w:tc>
          <w:tcPr>
            <w:tcW w:w="1087" w:type="pct"/>
            <w:tcMar>
              <w:top w:w="0" w:type="dxa"/>
              <w:left w:w="108" w:type="dxa"/>
              <w:bottom w:w="0" w:type="dxa"/>
              <w:right w:w="108" w:type="dxa"/>
            </w:tcMar>
          </w:tcPr>
          <w:p w14:paraId="06BF66F3" w14:textId="7D689F04" w:rsidR="00C62B0C" w:rsidDel="00D02AA4" w:rsidRDefault="00C62B0C" w:rsidP="00B01215">
            <w:pPr>
              <w:pStyle w:val="TAL"/>
              <w:rPr>
                <w:del w:id="254" w:author="Ericsson" w:date="2025-01-17T10:35:00Z"/>
              </w:rPr>
            </w:pPr>
            <w:del w:id="255" w:author="Ericsson" w:date="2025-01-17T10:35:00Z">
              <w:r w:rsidDel="00D02AA4">
                <w:delText>ThreeBytes</w:delText>
              </w:r>
            </w:del>
          </w:p>
        </w:tc>
        <w:tc>
          <w:tcPr>
            <w:tcW w:w="892" w:type="pct"/>
            <w:tcMar>
              <w:top w:w="0" w:type="dxa"/>
              <w:left w:w="108" w:type="dxa"/>
              <w:bottom w:w="0" w:type="dxa"/>
              <w:right w:w="108" w:type="dxa"/>
            </w:tcMar>
          </w:tcPr>
          <w:p w14:paraId="77DD32B8" w14:textId="4A292135" w:rsidR="00C62B0C" w:rsidDel="00D02AA4" w:rsidRDefault="00C62B0C" w:rsidP="00B01215">
            <w:pPr>
              <w:pStyle w:val="TAL"/>
              <w:rPr>
                <w:del w:id="256" w:author="Ericsson" w:date="2025-01-17T10:35:00Z"/>
              </w:rPr>
            </w:pPr>
            <w:del w:id="257" w:author="Ericsson" w:date="2025-01-17T10:35:00Z">
              <w:r w:rsidDel="00D02AA4">
                <w:delText>integer</w:delText>
              </w:r>
            </w:del>
          </w:p>
        </w:tc>
        <w:tc>
          <w:tcPr>
            <w:tcW w:w="2232" w:type="pct"/>
          </w:tcPr>
          <w:p w14:paraId="7BEFB0C1" w14:textId="53F2620D" w:rsidR="00C62B0C" w:rsidDel="00D02AA4" w:rsidRDefault="00C62B0C" w:rsidP="00B01215">
            <w:pPr>
              <w:pStyle w:val="TAL"/>
              <w:rPr>
                <w:del w:id="258" w:author="Ericsson" w:date="2025-01-17T10:35:00Z"/>
              </w:rPr>
            </w:pPr>
            <w:del w:id="259" w:author="Ericsson" w:date="2025-01-17T10:35:00Z">
              <w:r w:rsidDel="00D02AA4">
                <w:delText xml:space="preserve">Coded as defined in </w:delText>
              </w:r>
              <w:r w:rsidRPr="00C73574" w:rsidDel="00D02AA4">
                <w:rPr>
                  <w:rFonts w:cs="Arial"/>
                  <w:szCs w:val="18"/>
                </w:rPr>
                <w:delText>6.1 in 3GPP</w:delText>
              </w:r>
              <w:r w:rsidDel="00D02AA4">
                <w:rPr>
                  <w:rFonts w:cs="Arial"/>
                  <w:szCs w:val="18"/>
                </w:rPr>
                <w:delText> </w:delText>
              </w:r>
              <w:r w:rsidRPr="00C73574" w:rsidDel="00D02AA4">
                <w:rPr>
                  <w:rFonts w:cs="Arial"/>
                  <w:szCs w:val="18"/>
                </w:rPr>
                <w:delText>TS</w:delText>
              </w:r>
              <w:r w:rsidDel="00D02AA4">
                <w:rPr>
                  <w:rFonts w:cs="Arial"/>
                  <w:szCs w:val="18"/>
                </w:rPr>
                <w:delText> </w:delText>
              </w:r>
              <w:r w:rsidRPr="00C73574" w:rsidDel="00D02AA4">
                <w:rPr>
                  <w:rFonts w:cs="Arial"/>
                  <w:szCs w:val="18"/>
                </w:rPr>
                <w:delText>23.032</w:delText>
              </w:r>
              <w:r w:rsidDel="00D02AA4">
                <w:rPr>
                  <w:rFonts w:cs="Arial"/>
                  <w:szCs w:val="18"/>
                </w:rPr>
                <w:delText> [3]</w:delText>
              </w:r>
            </w:del>
          </w:p>
        </w:tc>
        <w:tc>
          <w:tcPr>
            <w:tcW w:w="789" w:type="pct"/>
          </w:tcPr>
          <w:p w14:paraId="355CDC51" w14:textId="14A879E5" w:rsidR="00C62B0C" w:rsidRPr="0016361A" w:rsidDel="00D02AA4" w:rsidRDefault="00C62B0C" w:rsidP="00B01215">
            <w:pPr>
              <w:pStyle w:val="TAL"/>
              <w:rPr>
                <w:del w:id="260" w:author="Ericsson" w:date="2025-01-17T10:35:00Z"/>
              </w:rPr>
            </w:pPr>
          </w:p>
        </w:tc>
      </w:tr>
      <w:tr w:rsidR="00C62B0C" w:rsidRPr="00B54FF5" w:rsidDel="00D02AA4" w14:paraId="1F619F11" w14:textId="005B76CA" w:rsidTr="00B01215">
        <w:trPr>
          <w:trHeight w:val="237"/>
          <w:jc w:val="center"/>
          <w:del w:id="261" w:author="Ericsson" w:date="2025-01-17T10:35:00Z"/>
        </w:trPr>
        <w:tc>
          <w:tcPr>
            <w:tcW w:w="1087" w:type="pct"/>
            <w:tcMar>
              <w:top w:w="0" w:type="dxa"/>
              <w:left w:w="108" w:type="dxa"/>
              <w:bottom w:w="0" w:type="dxa"/>
              <w:right w:w="108" w:type="dxa"/>
            </w:tcMar>
          </w:tcPr>
          <w:p w14:paraId="3FD73558" w14:textId="693090B9" w:rsidR="00C62B0C" w:rsidDel="00D02AA4" w:rsidRDefault="00C62B0C" w:rsidP="00B01215">
            <w:pPr>
              <w:pStyle w:val="TAL"/>
              <w:rPr>
                <w:del w:id="262" w:author="Ericsson" w:date="2025-01-17T10:35:00Z"/>
              </w:rPr>
            </w:pPr>
            <w:del w:id="263" w:author="Ericsson" w:date="2025-01-17T10:35:00Z">
              <w:r w:rsidDel="00D02AA4">
                <w:delText>TwoBytes</w:delText>
              </w:r>
            </w:del>
          </w:p>
        </w:tc>
        <w:tc>
          <w:tcPr>
            <w:tcW w:w="892" w:type="pct"/>
            <w:tcMar>
              <w:top w:w="0" w:type="dxa"/>
              <w:left w:w="108" w:type="dxa"/>
              <w:bottom w:w="0" w:type="dxa"/>
              <w:right w:w="108" w:type="dxa"/>
            </w:tcMar>
          </w:tcPr>
          <w:p w14:paraId="3E263B13" w14:textId="6584162D" w:rsidR="00C62B0C" w:rsidDel="00D02AA4" w:rsidRDefault="00C62B0C" w:rsidP="00B01215">
            <w:pPr>
              <w:pStyle w:val="TAL"/>
              <w:rPr>
                <w:del w:id="264" w:author="Ericsson" w:date="2025-01-17T10:35:00Z"/>
              </w:rPr>
            </w:pPr>
            <w:del w:id="265" w:author="Ericsson" w:date="2025-01-17T10:35:00Z">
              <w:r w:rsidDel="00D02AA4">
                <w:delText>Integer</w:delText>
              </w:r>
            </w:del>
          </w:p>
        </w:tc>
        <w:tc>
          <w:tcPr>
            <w:tcW w:w="2232" w:type="pct"/>
          </w:tcPr>
          <w:p w14:paraId="5BB51407" w14:textId="6F3C3219" w:rsidR="00C62B0C" w:rsidDel="00D02AA4" w:rsidRDefault="00C62B0C" w:rsidP="00B01215">
            <w:pPr>
              <w:pStyle w:val="TAL"/>
              <w:rPr>
                <w:del w:id="266" w:author="Ericsson" w:date="2025-01-17T10:35:00Z"/>
              </w:rPr>
            </w:pPr>
            <w:del w:id="267" w:author="Ericsson" w:date="2025-01-17T10:35:00Z">
              <w:r w:rsidDel="00D02AA4">
                <w:delText xml:space="preserve">Coded as defined in </w:delText>
              </w:r>
              <w:r w:rsidRPr="00C73574" w:rsidDel="00D02AA4">
                <w:rPr>
                  <w:rFonts w:cs="Arial"/>
                  <w:szCs w:val="18"/>
                </w:rPr>
                <w:delText>6.</w:delText>
              </w:r>
              <w:r w:rsidDel="00D02AA4">
                <w:rPr>
                  <w:rFonts w:cs="Arial"/>
                  <w:szCs w:val="18"/>
                </w:rPr>
                <w:delText>3</w:delText>
              </w:r>
              <w:r w:rsidRPr="00C73574" w:rsidDel="00D02AA4">
                <w:rPr>
                  <w:rFonts w:cs="Arial"/>
                  <w:szCs w:val="18"/>
                </w:rPr>
                <w:delText xml:space="preserve"> in 3GPP</w:delText>
              </w:r>
              <w:r w:rsidDel="00D02AA4">
                <w:rPr>
                  <w:rFonts w:cs="Arial"/>
                  <w:szCs w:val="18"/>
                </w:rPr>
                <w:delText> </w:delText>
              </w:r>
              <w:r w:rsidRPr="00C73574" w:rsidDel="00D02AA4">
                <w:rPr>
                  <w:rFonts w:cs="Arial"/>
                  <w:szCs w:val="18"/>
                </w:rPr>
                <w:delText>TS</w:delText>
              </w:r>
              <w:r w:rsidDel="00D02AA4">
                <w:rPr>
                  <w:rFonts w:cs="Arial"/>
                  <w:szCs w:val="18"/>
                </w:rPr>
                <w:delText> </w:delText>
              </w:r>
              <w:r w:rsidRPr="00C73574" w:rsidDel="00D02AA4">
                <w:rPr>
                  <w:rFonts w:cs="Arial"/>
                  <w:szCs w:val="18"/>
                </w:rPr>
                <w:delText>23.032</w:delText>
              </w:r>
              <w:r w:rsidDel="00D02AA4">
                <w:rPr>
                  <w:rFonts w:cs="Arial"/>
                  <w:szCs w:val="18"/>
                </w:rPr>
                <w:delText> [3]</w:delText>
              </w:r>
            </w:del>
          </w:p>
        </w:tc>
        <w:tc>
          <w:tcPr>
            <w:tcW w:w="789" w:type="pct"/>
          </w:tcPr>
          <w:p w14:paraId="4CCE3F5D" w14:textId="735AE04A" w:rsidR="00C62B0C" w:rsidRPr="0016361A" w:rsidDel="00D02AA4" w:rsidRDefault="00C62B0C" w:rsidP="00B01215">
            <w:pPr>
              <w:pStyle w:val="TAL"/>
              <w:rPr>
                <w:del w:id="268" w:author="Ericsson" w:date="2025-01-17T10:35:00Z"/>
              </w:rPr>
            </w:pPr>
          </w:p>
        </w:tc>
      </w:tr>
    </w:tbl>
    <w:p w14:paraId="7F1FFF34" w14:textId="77777777" w:rsidR="00C62B0C" w:rsidRPr="00384E92" w:rsidRDefault="00C62B0C" w:rsidP="00C62B0C"/>
    <w:p w14:paraId="503784E0" w14:textId="77777777" w:rsidR="008853CE" w:rsidRPr="006B5418" w:rsidRDefault="008853CE" w:rsidP="00885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5EC3B86" w14:textId="77777777" w:rsidR="008853CE" w:rsidRDefault="008853CE" w:rsidP="008853CE">
      <w:pPr>
        <w:rPr>
          <w:b/>
          <w:bCs/>
        </w:rPr>
      </w:pPr>
    </w:p>
    <w:p w14:paraId="4C3848C7" w14:textId="77777777" w:rsidR="00197A62" w:rsidRDefault="00197A62" w:rsidP="00197A62">
      <w:pPr>
        <w:pStyle w:val="Heading1"/>
        <w:pBdr>
          <w:top w:val="none" w:sz="0" w:space="0" w:color="auto"/>
        </w:pBdr>
      </w:pPr>
      <w:bookmarkStart w:id="269" w:name="_Toc183438670"/>
      <w:r>
        <w:t>A.3</w:t>
      </w:r>
      <w:r>
        <w:tab/>
      </w:r>
      <w:proofErr w:type="spellStart"/>
      <w:r>
        <w:t>LMS_LocationReport</w:t>
      </w:r>
      <w:proofErr w:type="spellEnd"/>
      <w:r>
        <w:t xml:space="preserve"> API</w:t>
      </w:r>
      <w:bookmarkEnd w:id="269"/>
    </w:p>
    <w:p w14:paraId="264CCD8A" w14:textId="77777777" w:rsidR="00197A62" w:rsidRDefault="00197A62" w:rsidP="00197A62">
      <w:pPr>
        <w:pStyle w:val="PL"/>
      </w:pPr>
      <w:r>
        <w:t>openapi: 3.0.0</w:t>
      </w:r>
    </w:p>
    <w:p w14:paraId="6B75F967" w14:textId="77777777" w:rsidR="00197A62" w:rsidRDefault="00197A62" w:rsidP="00197A62">
      <w:pPr>
        <w:pStyle w:val="PL"/>
      </w:pPr>
    </w:p>
    <w:p w14:paraId="27EDCF31" w14:textId="77777777" w:rsidR="00197A62" w:rsidRDefault="00197A62" w:rsidP="00197A62">
      <w:pPr>
        <w:pStyle w:val="PL"/>
      </w:pPr>
      <w:r>
        <w:t>info:</w:t>
      </w:r>
    </w:p>
    <w:p w14:paraId="69325E7E" w14:textId="77777777" w:rsidR="00197A62" w:rsidRDefault="00197A62" w:rsidP="00197A62">
      <w:pPr>
        <w:pStyle w:val="PL"/>
      </w:pPr>
      <w:r>
        <w:t xml:space="preserve">  title: LMS_LocationReport</w:t>
      </w:r>
    </w:p>
    <w:p w14:paraId="4C6003DB" w14:textId="77777777" w:rsidR="00197A62" w:rsidRDefault="00197A62" w:rsidP="00197A62">
      <w:pPr>
        <w:pStyle w:val="PL"/>
      </w:pPr>
      <w:r>
        <w:t xml:space="preserve">  version: 1.0.0-alpha.2</w:t>
      </w:r>
    </w:p>
    <w:p w14:paraId="1A80BA9C" w14:textId="77777777" w:rsidR="00197A62" w:rsidRDefault="00197A62" w:rsidP="00197A62">
      <w:pPr>
        <w:pStyle w:val="PL"/>
      </w:pPr>
      <w:r>
        <w:t xml:space="preserve">  description: |</w:t>
      </w:r>
    </w:p>
    <w:p w14:paraId="5783A22D" w14:textId="77777777" w:rsidR="00197A62" w:rsidRDefault="00197A62" w:rsidP="00197A62">
      <w:pPr>
        <w:pStyle w:val="PL"/>
      </w:pPr>
      <w:r>
        <w:t xml:space="preserve">    API for LocationReports to LMS Service.</w:t>
      </w:r>
    </w:p>
    <w:p w14:paraId="6FF17854" w14:textId="77777777" w:rsidR="00197A62" w:rsidRDefault="00197A62" w:rsidP="00197A62">
      <w:pPr>
        <w:pStyle w:val="PL"/>
      </w:pPr>
      <w:r>
        <w:t xml:space="preserve">    © 2024, 3GPP Organizational Partners (ARIB, ATIS, CCSA, ETSI, TSDSI, TTA, TTC).</w:t>
      </w:r>
    </w:p>
    <w:p w14:paraId="1DA22282" w14:textId="77777777" w:rsidR="00197A62" w:rsidRDefault="00197A62" w:rsidP="00197A62">
      <w:pPr>
        <w:pStyle w:val="PL"/>
      </w:pPr>
      <w:r>
        <w:t xml:space="preserve">    All rights reserved.</w:t>
      </w:r>
    </w:p>
    <w:p w14:paraId="70128F98" w14:textId="77777777" w:rsidR="00197A62" w:rsidRDefault="00197A62" w:rsidP="00197A62">
      <w:pPr>
        <w:pStyle w:val="PL"/>
      </w:pPr>
    </w:p>
    <w:p w14:paraId="131BA72B" w14:textId="77777777" w:rsidR="00197A62" w:rsidRDefault="00197A62" w:rsidP="00197A62">
      <w:pPr>
        <w:pStyle w:val="PL"/>
      </w:pPr>
      <w:r>
        <w:t>externalDocs:</w:t>
      </w:r>
    </w:p>
    <w:p w14:paraId="26E8D44B" w14:textId="77777777" w:rsidR="00197A62" w:rsidRDefault="00197A62" w:rsidP="00197A62">
      <w:pPr>
        <w:pStyle w:val="PL"/>
      </w:pPr>
      <w:r>
        <w:t xml:space="preserve">  description: 3GPP TS 24.283 v0.4.0; Mission Critical Location Management (MCLoc).</w:t>
      </w:r>
    </w:p>
    <w:p w14:paraId="4D251983" w14:textId="77777777" w:rsidR="00197A62" w:rsidRPr="004B79F1" w:rsidRDefault="00197A62" w:rsidP="00197A62">
      <w:pPr>
        <w:pStyle w:val="PL"/>
        <w:rPr>
          <w:lang w:val="sv-SE"/>
        </w:rPr>
      </w:pPr>
      <w:r>
        <w:t xml:space="preserve">  </w:t>
      </w:r>
      <w:r w:rsidRPr="004B79F1">
        <w:rPr>
          <w:lang w:val="sv-SE"/>
        </w:rPr>
        <w:t>url: http://www.3gpp.org/ftp/Specs/archive/24_series/24.283/</w:t>
      </w:r>
    </w:p>
    <w:p w14:paraId="23508F62" w14:textId="77777777" w:rsidR="00197A62" w:rsidRPr="00BA2850" w:rsidRDefault="00197A62" w:rsidP="00197A62">
      <w:pPr>
        <w:pStyle w:val="PL"/>
        <w:rPr>
          <w:lang w:val="sv-SE"/>
        </w:rPr>
      </w:pPr>
    </w:p>
    <w:p w14:paraId="64995F71" w14:textId="77777777" w:rsidR="00197A62" w:rsidRDefault="00197A62" w:rsidP="00197A62">
      <w:pPr>
        <w:pStyle w:val="PL"/>
      </w:pPr>
      <w:r>
        <w:t>servers:</w:t>
      </w:r>
    </w:p>
    <w:p w14:paraId="6AEF5EC5" w14:textId="77777777" w:rsidR="00197A62" w:rsidRDefault="00197A62" w:rsidP="00197A62">
      <w:pPr>
        <w:pStyle w:val="PL"/>
      </w:pPr>
      <w:r>
        <w:t xml:space="preserve">  - url: '{apiRoot}/lms-location-report/v1'</w:t>
      </w:r>
    </w:p>
    <w:p w14:paraId="7C139AE8" w14:textId="77777777" w:rsidR="00197A62" w:rsidRDefault="00197A62" w:rsidP="00197A62">
      <w:pPr>
        <w:pStyle w:val="PL"/>
      </w:pPr>
      <w:r>
        <w:t xml:space="preserve">    variables:</w:t>
      </w:r>
    </w:p>
    <w:p w14:paraId="172AB37D" w14:textId="77777777" w:rsidR="00197A62" w:rsidRDefault="00197A62" w:rsidP="00197A62">
      <w:pPr>
        <w:pStyle w:val="PL"/>
      </w:pPr>
      <w:r>
        <w:t xml:space="preserve">      apiRoot:</w:t>
      </w:r>
    </w:p>
    <w:p w14:paraId="5C3489F7" w14:textId="77777777" w:rsidR="00197A62" w:rsidRDefault="00197A62" w:rsidP="00197A62">
      <w:pPr>
        <w:pStyle w:val="PL"/>
      </w:pPr>
      <w:r>
        <w:t xml:space="preserve">        default: https://example.com</w:t>
      </w:r>
    </w:p>
    <w:p w14:paraId="669DB47A" w14:textId="77777777" w:rsidR="00197A62" w:rsidRDefault="00197A62" w:rsidP="00197A62">
      <w:pPr>
        <w:pStyle w:val="PL"/>
      </w:pPr>
      <w:r>
        <w:t xml:space="preserve">        description: apiRoot as defined in </w:t>
      </w:r>
      <w:r w:rsidRPr="00133454">
        <w:t xml:space="preserve">clause </w:t>
      </w:r>
      <w:r w:rsidRPr="00133454">
        <w:rPr>
          <w:lang w:eastAsia="zh-CN"/>
        </w:rPr>
        <w:t>8.2.44D1</w:t>
      </w:r>
      <w:r w:rsidRPr="00133454">
        <w:t xml:space="preserve"> of 3GPP TS 24.483</w:t>
      </w:r>
    </w:p>
    <w:p w14:paraId="4B218DCD" w14:textId="77777777" w:rsidR="00197A62" w:rsidRDefault="00197A62" w:rsidP="00197A62">
      <w:pPr>
        <w:pStyle w:val="PL"/>
      </w:pPr>
    </w:p>
    <w:p w14:paraId="6149D760" w14:textId="77777777" w:rsidR="00197A62" w:rsidRPr="002B39A2" w:rsidRDefault="00197A62" w:rsidP="00197A62">
      <w:pPr>
        <w:pStyle w:val="PL"/>
      </w:pPr>
      <w:r w:rsidRPr="002B39A2">
        <w:t>security:</w:t>
      </w:r>
    </w:p>
    <w:p w14:paraId="68D858E9" w14:textId="77777777" w:rsidR="00197A62" w:rsidRDefault="00197A62" w:rsidP="00197A62">
      <w:pPr>
        <w:pStyle w:val="PL"/>
      </w:pPr>
      <w:r>
        <w:rPr>
          <w:rStyle w:val="hljs-bullet"/>
        </w:rPr>
        <w:t xml:space="preserve">  -</w:t>
      </w:r>
      <w:r>
        <w:t xml:space="preserve"> </w:t>
      </w:r>
      <w:r>
        <w:rPr>
          <w:rStyle w:val="hljs-attr"/>
          <w:rFonts w:eastAsia="Batang"/>
        </w:rPr>
        <w:t>BearerAuth:</w:t>
      </w:r>
      <w:r>
        <w:t xml:space="preserve"> []</w:t>
      </w:r>
    </w:p>
    <w:p w14:paraId="4ED7D715" w14:textId="77777777" w:rsidR="00197A62" w:rsidRDefault="00197A62" w:rsidP="00197A62">
      <w:pPr>
        <w:pStyle w:val="PL"/>
      </w:pPr>
    </w:p>
    <w:p w14:paraId="496324CF" w14:textId="77777777" w:rsidR="00197A62" w:rsidRDefault="00197A62" w:rsidP="00197A62">
      <w:pPr>
        <w:pStyle w:val="PL"/>
      </w:pPr>
      <w:r>
        <w:t>paths:</w:t>
      </w:r>
    </w:p>
    <w:p w14:paraId="7B87ED6A" w14:textId="77777777" w:rsidR="00197A62" w:rsidRDefault="00197A62" w:rsidP="00197A62">
      <w:pPr>
        <w:pStyle w:val="PL"/>
      </w:pPr>
      <w:r>
        <w:t xml:space="preserve">  /locationreports:</w:t>
      </w:r>
    </w:p>
    <w:p w14:paraId="28AC0201" w14:textId="77777777" w:rsidR="00197A62" w:rsidRDefault="00197A62" w:rsidP="00197A62">
      <w:pPr>
        <w:pStyle w:val="PL"/>
      </w:pPr>
      <w:r>
        <w:t xml:space="preserve">    post:</w:t>
      </w:r>
    </w:p>
    <w:p w14:paraId="69D5BC00" w14:textId="77777777" w:rsidR="00197A62" w:rsidRDefault="00197A62" w:rsidP="00197A62">
      <w:pPr>
        <w:pStyle w:val="PL"/>
      </w:pPr>
      <w:r>
        <w:t xml:space="preserve">      summary: submit a MC UE location report</w:t>
      </w:r>
    </w:p>
    <w:p w14:paraId="479A2B75" w14:textId="77777777" w:rsidR="00197A62" w:rsidRDefault="00197A62" w:rsidP="00197A62">
      <w:pPr>
        <w:pStyle w:val="PL"/>
      </w:pPr>
      <w:r>
        <w:t xml:space="preserve">      </w:t>
      </w:r>
      <w:r>
        <w:rPr>
          <w:rStyle w:val="hljs-attr"/>
          <w:rFonts w:eastAsia="Batang"/>
        </w:rPr>
        <w:t>security:</w:t>
      </w:r>
      <w:r>
        <w:t xml:space="preserve"> </w:t>
      </w:r>
    </w:p>
    <w:p w14:paraId="00821115" w14:textId="77777777" w:rsidR="00197A62" w:rsidRDefault="00197A62" w:rsidP="00197A62">
      <w:pPr>
        <w:pStyle w:val="PL"/>
      </w:pPr>
      <w:r>
        <w:t xml:space="preserve">        </w:t>
      </w:r>
      <w:r>
        <w:rPr>
          <w:rStyle w:val="hljs-bullet"/>
        </w:rPr>
        <w:t>-</w:t>
      </w:r>
      <w:r>
        <w:t xml:space="preserve"> </w:t>
      </w:r>
      <w:r>
        <w:rPr>
          <w:rStyle w:val="hljs-attr"/>
          <w:rFonts w:eastAsia="Batang"/>
        </w:rPr>
        <w:t>BearerAuth:</w:t>
      </w:r>
      <w:r>
        <w:t xml:space="preserve"> []</w:t>
      </w:r>
    </w:p>
    <w:p w14:paraId="18D6037C" w14:textId="77777777" w:rsidR="00197A62" w:rsidRDefault="00197A62" w:rsidP="00197A62">
      <w:pPr>
        <w:pStyle w:val="PL"/>
      </w:pPr>
      <w:r>
        <w:t xml:space="preserve">      operationId: submitLocationReport</w:t>
      </w:r>
    </w:p>
    <w:p w14:paraId="65507002" w14:textId="77777777" w:rsidR="00197A62" w:rsidRDefault="00197A62" w:rsidP="00197A62">
      <w:pPr>
        <w:pStyle w:val="PL"/>
      </w:pPr>
      <w:r>
        <w:t xml:space="preserve">      tags:</w:t>
      </w:r>
    </w:p>
    <w:p w14:paraId="59E5D866" w14:textId="77777777" w:rsidR="00197A62" w:rsidRDefault="00197A62" w:rsidP="00197A62">
      <w:pPr>
        <w:pStyle w:val="PL"/>
      </w:pPr>
      <w:r>
        <w:t xml:space="preserve">        - MC UE Location Report (Collection)</w:t>
      </w:r>
    </w:p>
    <w:p w14:paraId="61ABB724" w14:textId="77777777" w:rsidR="00197A62" w:rsidRDefault="00197A62" w:rsidP="00197A62">
      <w:pPr>
        <w:pStyle w:val="PL"/>
      </w:pPr>
      <w:r>
        <w:t xml:space="preserve">      requestBody:</w:t>
      </w:r>
    </w:p>
    <w:p w14:paraId="139DC41C" w14:textId="77777777" w:rsidR="00197A62" w:rsidRDefault="00197A62" w:rsidP="00197A62">
      <w:pPr>
        <w:pStyle w:val="PL"/>
      </w:pPr>
      <w:r>
        <w:t xml:space="preserve">        required: true</w:t>
      </w:r>
    </w:p>
    <w:p w14:paraId="26792C75" w14:textId="77777777" w:rsidR="00197A62" w:rsidRDefault="00197A62" w:rsidP="00197A62">
      <w:pPr>
        <w:pStyle w:val="PL"/>
      </w:pPr>
      <w:r>
        <w:t xml:space="preserve">        content:</w:t>
      </w:r>
    </w:p>
    <w:p w14:paraId="11AB4685" w14:textId="77777777" w:rsidR="00197A62" w:rsidRDefault="00197A62" w:rsidP="00197A62">
      <w:pPr>
        <w:pStyle w:val="PL"/>
      </w:pPr>
      <w:r>
        <w:t xml:space="preserve">          application/json:</w:t>
      </w:r>
    </w:p>
    <w:p w14:paraId="72BD10C3" w14:textId="77777777" w:rsidR="00197A62" w:rsidRDefault="00197A62" w:rsidP="00197A62">
      <w:pPr>
        <w:pStyle w:val="PL"/>
      </w:pPr>
      <w:r>
        <w:t xml:space="preserve">            schema:</w:t>
      </w:r>
    </w:p>
    <w:p w14:paraId="5A390EBC" w14:textId="77777777" w:rsidR="00197A62" w:rsidRDefault="00197A62" w:rsidP="00197A62">
      <w:pPr>
        <w:pStyle w:val="PL"/>
      </w:pPr>
      <w:r>
        <w:t xml:space="preserve">              $ref: '#/components/schemas/MCUELocation'</w:t>
      </w:r>
    </w:p>
    <w:p w14:paraId="59F732EA" w14:textId="77777777" w:rsidR="00197A62" w:rsidRDefault="00197A62" w:rsidP="00197A62">
      <w:pPr>
        <w:pStyle w:val="PL"/>
      </w:pPr>
      <w:r>
        <w:t xml:space="preserve">      responses:</w:t>
      </w:r>
    </w:p>
    <w:p w14:paraId="7B691511" w14:textId="77777777" w:rsidR="00197A62" w:rsidRDefault="00197A62" w:rsidP="00197A62">
      <w:pPr>
        <w:pStyle w:val="PL"/>
      </w:pPr>
      <w:r>
        <w:t xml:space="preserve">        '201':</w:t>
      </w:r>
    </w:p>
    <w:p w14:paraId="095A3A1F" w14:textId="77777777" w:rsidR="00197A62" w:rsidRDefault="00197A62" w:rsidP="00197A62">
      <w:pPr>
        <w:pStyle w:val="PL"/>
      </w:pPr>
      <w:r>
        <w:t xml:space="preserve">          description: Successful submission of location report.</w:t>
      </w:r>
    </w:p>
    <w:p w14:paraId="65745DFF" w14:textId="77777777" w:rsidR="00197A62" w:rsidRDefault="00197A62" w:rsidP="00197A62">
      <w:pPr>
        <w:pStyle w:val="PL"/>
      </w:pPr>
      <w:r>
        <w:t xml:space="preserve">          content:</w:t>
      </w:r>
    </w:p>
    <w:p w14:paraId="3C46FC51" w14:textId="77777777" w:rsidR="00197A62" w:rsidRDefault="00197A62" w:rsidP="00197A62">
      <w:pPr>
        <w:pStyle w:val="PL"/>
      </w:pPr>
      <w:r>
        <w:t xml:space="preserve">            application/json:</w:t>
      </w:r>
    </w:p>
    <w:p w14:paraId="0A4A92DC" w14:textId="77777777" w:rsidR="00197A62" w:rsidRDefault="00197A62" w:rsidP="00197A62">
      <w:pPr>
        <w:pStyle w:val="PL"/>
      </w:pPr>
      <w:r>
        <w:t xml:space="preserve">              schema:</w:t>
      </w:r>
    </w:p>
    <w:p w14:paraId="69F0B6D2" w14:textId="77777777" w:rsidR="00197A62" w:rsidRDefault="00197A62" w:rsidP="00197A62">
      <w:pPr>
        <w:pStyle w:val="PL"/>
      </w:pPr>
      <w:r>
        <w:t xml:space="preserve">                $ref: '#/components/schemas/MCUELocation'</w:t>
      </w:r>
    </w:p>
    <w:p w14:paraId="52A27945" w14:textId="77777777" w:rsidR="00197A62" w:rsidRDefault="00197A62" w:rsidP="00197A62">
      <w:pPr>
        <w:pStyle w:val="PL"/>
      </w:pPr>
      <w:r>
        <w:t xml:space="preserve">        '400':</w:t>
      </w:r>
    </w:p>
    <w:p w14:paraId="3E1323E2" w14:textId="77777777" w:rsidR="00197A62" w:rsidRDefault="00197A62" w:rsidP="00197A62">
      <w:pPr>
        <w:pStyle w:val="PL"/>
      </w:pPr>
      <w:r>
        <w:t xml:space="preserve">          $ref: 'TS29571_CommonData.yaml#/components/responses/400'</w:t>
      </w:r>
    </w:p>
    <w:p w14:paraId="7F546A71" w14:textId="77777777" w:rsidR="00197A62" w:rsidRDefault="00197A62" w:rsidP="00197A62">
      <w:pPr>
        <w:pStyle w:val="PL"/>
      </w:pPr>
      <w:r>
        <w:t xml:space="preserve">        '401':</w:t>
      </w:r>
    </w:p>
    <w:p w14:paraId="64846CFB" w14:textId="77777777" w:rsidR="00197A62" w:rsidRDefault="00197A62" w:rsidP="00197A62">
      <w:pPr>
        <w:pStyle w:val="PL"/>
      </w:pPr>
      <w:r>
        <w:lastRenderedPageBreak/>
        <w:t xml:space="preserve">          $ref: 'TS29571_CommonData.yaml#/components/responses/401'</w:t>
      </w:r>
    </w:p>
    <w:p w14:paraId="4755C3CE" w14:textId="77777777" w:rsidR="00197A62" w:rsidRDefault="00197A62" w:rsidP="00197A62">
      <w:pPr>
        <w:pStyle w:val="PL"/>
      </w:pPr>
      <w:r>
        <w:t xml:space="preserve">        '403':</w:t>
      </w:r>
    </w:p>
    <w:p w14:paraId="4045A1E2" w14:textId="77777777" w:rsidR="00197A62" w:rsidRDefault="00197A62" w:rsidP="00197A62">
      <w:pPr>
        <w:pStyle w:val="PL"/>
      </w:pPr>
      <w:r>
        <w:t xml:space="preserve">          $ref: 'TS29571_CommonData.yaml#/components/responses/403'</w:t>
      </w:r>
    </w:p>
    <w:p w14:paraId="4A603218" w14:textId="77777777" w:rsidR="00197A62" w:rsidRDefault="00197A62" w:rsidP="00197A62">
      <w:pPr>
        <w:pStyle w:val="PL"/>
      </w:pPr>
      <w:r>
        <w:t xml:space="preserve">        '404':</w:t>
      </w:r>
    </w:p>
    <w:p w14:paraId="676E9823" w14:textId="77777777" w:rsidR="00197A62" w:rsidRDefault="00197A62" w:rsidP="00197A62">
      <w:pPr>
        <w:pStyle w:val="PL"/>
      </w:pPr>
      <w:r>
        <w:t xml:space="preserve">          $ref: 'TS29571_CommonData.yaml#/components/responses/404'</w:t>
      </w:r>
    </w:p>
    <w:p w14:paraId="18CF5341" w14:textId="77777777" w:rsidR="00197A62" w:rsidRDefault="00197A62" w:rsidP="00197A62">
      <w:pPr>
        <w:pStyle w:val="PL"/>
      </w:pPr>
      <w:r>
        <w:t xml:space="preserve">        '411':</w:t>
      </w:r>
    </w:p>
    <w:p w14:paraId="64B9A49A" w14:textId="77777777" w:rsidR="00197A62" w:rsidRDefault="00197A62" w:rsidP="00197A62">
      <w:pPr>
        <w:pStyle w:val="PL"/>
      </w:pPr>
      <w:r>
        <w:t xml:space="preserve">          $ref: 'TS29571_CommonData.yaml#/components/responses/411'</w:t>
      </w:r>
    </w:p>
    <w:p w14:paraId="40EC866E" w14:textId="77777777" w:rsidR="00197A62" w:rsidRDefault="00197A62" w:rsidP="00197A62">
      <w:pPr>
        <w:pStyle w:val="PL"/>
      </w:pPr>
      <w:r>
        <w:t xml:space="preserve">        '413':</w:t>
      </w:r>
    </w:p>
    <w:p w14:paraId="4CEE05AC" w14:textId="77777777" w:rsidR="00197A62" w:rsidRDefault="00197A62" w:rsidP="00197A62">
      <w:pPr>
        <w:pStyle w:val="PL"/>
      </w:pPr>
      <w:r>
        <w:t xml:space="preserve">          $ref: 'TS29571_CommonData.yaml#/components/responses/413'</w:t>
      </w:r>
    </w:p>
    <w:p w14:paraId="625C7DE9" w14:textId="77777777" w:rsidR="00197A62" w:rsidRDefault="00197A62" w:rsidP="00197A62">
      <w:pPr>
        <w:pStyle w:val="PL"/>
      </w:pPr>
      <w:r>
        <w:t xml:space="preserve">        '415':</w:t>
      </w:r>
    </w:p>
    <w:p w14:paraId="1157391A" w14:textId="77777777" w:rsidR="00197A62" w:rsidRDefault="00197A62" w:rsidP="00197A62">
      <w:pPr>
        <w:pStyle w:val="PL"/>
      </w:pPr>
      <w:r>
        <w:t xml:space="preserve">          $ref: 'TS29571_CommonData.yaml#/components/responses/415'</w:t>
      </w:r>
    </w:p>
    <w:p w14:paraId="5A364BAC" w14:textId="77777777" w:rsidR="00197A62" w:rsidRDefault="00197A62" w:rsidP="00197A62">
      <w:pPr>
        <w:pStyle w:val="PL"/>
      </w:pPr>
      <w:r>
        <w:t xml:space="preserve">        '429':</w:t>
      </w:r>
    </w:p>
    <w:p w14:paraId="7001EC49" w14:textId="77777777" w:rsidR="00197A62" w:rsidRDefault="00197A62" w:rsidP="00197A62">
      <w:pPr>
        <w:pStyle w:val="PL"/>
      </w:pPr>
      <w:r>
        <w:t xml:space="preserve">          $ref: 'TS29571_CommonData.yaml#/components/responses/429'</w:t>
      </w:r>
    </w:p>
    <w:p w14:paraId="14D28E74" w14:textId="77777777" w:rsidR="00197A62" w:rsidRDefault="00197A62" w:rsidP="00197A62">
      <w:pPr>
        <w:pStyle w:val="PL"/>
      </w:pPr>
      <w:r>
        <w:t xml:space="preserve">        '500':</w:t>
      </w:r>
    </w:p>
    <w:p w14:paraId="6CAFBB33" w14:textId="77777777" w:rsidR="00197A62" w:rsidRDefault="00197A62" w:rsidP="00197A62">
      <w:pPr>
        <w:pStyle w:val="PL"/>
      </w:pPr>
      <w:r>
        <w:t xml:space="preserve">          $ref: 'TS29571_CommonData.yaml#/components/responses/500'</w:t>
      </w:r>
    </w:p>
    <w:p w14:paraId="2CAD832C" w14:textId="77777777" w:rsidR="00197A62" w:rsidRDefault="00197A62" w:rsidP="00197A62">
      <w:pPr>
        <w:pStyle w:val="PL"/>
      </w:pPr>
      <w:r>
        <w:t xml:space="preserve">        '503':</w:t>
      </w:r>
    </w:p>
    <w:p w14:paraId="178DFB57" w14:textId="77777777" w:rsidR="00197A62" w:rsidRDefault="00197A62" w:rsidP="00197A62">
      <w:pPr>
        <w:pStyle w:val="PL"/>
      </w:pPr>
      <w:r>
        <w:t xml:space="preserve">          $ref: 'TS29571_CommonData.yaml#/components/responses/503'</w:t>
      </w:r>
    </w:p>
    <w:p w14:paraId="3CEFEF9A" w14:textId="77777777" w:rsidR="00197A62" w:rsidRDefault="00197A62" w:rsidP="00197A62">
      <w:pPr>
        <w:pStyle w:val="PL"/>
      </w:pPr>
      <w:r>
        <w:t xml:space="preserve">        default:</w:t>
      </w:r>
    </w:p>
    <w:p w14:paraId="5BC7CD39" w14:textId="77777777" w:rsidR="00197A62" w:rsidRDefault="00197A62" w:rsidP="00197A62">
      <w:pPr>
        <w:pStyle w:val="PL"/>
      </w:pPr>
      <w:r>
        <w:t xml:space="preserve">          $ref: 'TS29571_CommonData.yaml#/components/responses/default'</w:t>
      </w:r>
    </w:p>
    <w:p w14:paraId="1B18DB3A" w14:textId="77777777" w:rsidR="00197A62" w:rsidRDefault="00197A62" w:rsidP="00197A62">
      <w:pPr>
        <w:pStyle w:val="PL"/>
      </w:pPr>
    </w:p>
    <w:p w14:paraId="239EF98B" w14:textId="77777777" w:rsidR="00197A62" w:rsidRPr="002B39A2" w:rsidRDefault="00197A62" w:rsidP="00197A62">
      <w:pPr>
        <w:pStyle w:val="PL"/>
      </w:pPr>
      <w:r w:rsidRPr="002B39A2">
        <w:t>components:</w:t>
      </w:r>
    </w:p>
    <w:p w14:paraId="24D80930" w14:textId="77777777" w:rsidR="00197A62" w:rsidRPr="002B39A2" w:rsidRDefault="00197A62" w:rsidP="00197A62">
      <w:pPr>
        <w:pStyle w:val="PL"/>
      </w:pPr>
      <w:r w:rsidRPr="002B39A2">
        <w:t xml:space="preserve">  securitySchemes:</w:t>
      </w:r>
    </w:p>
    <w:p w14:paraId="0EE5390D" w14:textId="77777777" w:rsidR="00197A62" w:rsidRPr="002B39A2" w:rsidRDefault="00197A62" w:rsidP="00197A62">
      <w:pPr>
        <w:pStyle w:val="PL"/>
      </w:pPr>
      <w:r w:rsidRPr="002B39A2">
        <w:t xml:space="preserve">    BearerAuth:</w:t>
      </w:r>
    </w:p>
    <w:p w14:paraId="0ACA6D8F" w14:textId="77777777" w:rsidR="00197A62" w:rsidRPr="002B39A2" w:rsidRDefault="00197A62" w:rsidP="00197A62">
      <w:pPr>
        <w:pStyle w:val="PL"/>
      </w:pPr>
      <w:r w:rsidRPr="002B39A2">
        <w:t xml:space="preserve">      type: http</w:t>
      </w:r>
    </w:p>
    <w:p w14:paraId="12D9C584" w14:textId="77777777" w:rsidR="00197A62" w:rsidRPr="002B39A2" w:rsidRDefault="00197A62" w:rsidP="00197A62">
      <w:pPr>
        <w:pStyle w:val="PL"/>
      </w:pPr>
      <w:r w:rsidRPr="002B39A2">
        <w:t xml:space="preserve">      scheme: bearer</w:t>
      </w:r>
    </w:p>
    <w:p w14:paraId="477B2621" w14:textId="77777777" w:rsidR="00197A62" w:rsidRPr="00DD7D3E" w:rsidRDefault="00197A62" w:rsidP="00197A62">
      <w:pPr>
        <w:pStyle w:val="PL"/>
        <w:rPr>
          <w:highlight w:val="yellow"/>
        </w:rPr>
      </w:pPr>
    </w:p>
    <w:p w14:paraId="5A729D46" w14:textId="77777777" w:rsidR="00197A62" w:rsidRDefault="00197A62" w:rsidP="00197A62">
      <w:pPr>
        <w:pStyle w:val="PL"/>
      </w:pPr>
      <w:r w:rsidRPr="00E93D3B">
        <w:t># API specific definitions</w:t>
      </w:r>
    </w:p>
    <w:p w14:paraId="7A0865BC" w14:textId="77777777" w:rsidR="00197A62" w:rsidRDefault="00197A62" w:rsidP="00197A62">
      <w:pPr>
        <w:pStyle w:val="PL"/>
      </w:pPr>
      <w:r>
        <w:t xml:space="preserve">  schemas:</w:t>
      </w:r>
    </w:p>
    <w:p w14:paraId="2F33DF4C" w14:textId="77777777" w:rsidR="00197A62" w:rsidRDefault="00197A62" w:rsidP="00197A62">
      <w:pPr>
        <w:pStyle w:val="PL"/>
      </w:pPr>
      <w:r>
        <w:t xml:space="preserve">    MCUELocation:</w:t>
      </w:r>
    </w:p>
    <w:p w14:paraId="740A4624" w14:textId="77777777" w:rsidR="00197A62" w:rsidRDefault="00197A62" w:rsidP="00197A62">
      <w:pPr>
        <w:pStyle w:val="PL"/>
      </w:pPr>
      <w:r>
        <w:t xml:space="preserve">      description: Describes the parameters to perform LMS Location reports.</w:t>
      </w:r>
    </w:p>
    <w:p w14:paraId="4931C39F" w14:textId="77777777" w:rsidR="00197A62" w:rsidRDefault="00197A62" w:rsidP="00197A62">
      <w:pPr>
        <w:pStyle w:val="PL"/>
      </w:pPr>
      <w:r>
        <w:t xml:space="preserve">      type: object</w:t>
      </w:r>
    </w:p>
    <w:p w14:paraId="152A7E03" w14:textId="77777777" w:rsidR="00197A62" w:rsidRDefault="00197A62" w:rsidP="00197A62">
      <w:pPr>
        <w:pStyle w:val="PL"/>
      </w:pPr>
      <w:r>
        <w:t xml:space="preserve">      properties:</w:t>
      </w:r>
    </w:p>
    <w:p w14:paraId="1A30E500" w14:textId="77777777" w:rsidR="00197A62" w:rsidRPr="002736A8" w:rsidRDefault="00197A62" w:rsidP="00197A62">
      <w:pPr>
        <w:pStyle w:val="PL"/>
      </w:pPr>
      <w:r>
        <w:t xml:space="preserve">        functionalAlias:</w:t>
      </w:r>
    </w:p>
    <w:p w14:paraId="60CDF568" w14:textId="77777777" w:rsidR="00197A62" w:rsidRDefault="00197A62" w:rsidP="00197A62">
      <w:pPr>
        <w:pStyle w:val="PL"/>
      </w:pPr>
      <w:r w:rsidRPr="00F11966">
        <w:rPr>
          <w:rFonts w:eastAsia="SimSun"/>
          <w:lang w:val="en-US"/>
        </w:rPr>
        <w:t xml:space="preserve">          $ref: </w:t>
      </w:r>
      <w:r w:rsidRPr="00767BC6">
        <w:t>'TS29571_CommonData.yaml</w:t>
      </w:r>
      <w:r w:rsidRPr="00F11966">
        <w:rPr>
          <w:rFonts w:eastAsia="SimSun"/>
          <w:lang w:val="en-US"/>
        </w:rPr>
        <w:t>#/components/schemas/</w:t>
      </w:r>
      <w:r>
        <w:t>Uri'</w:t>
      </w:r>
    </w:p>
    <w:p w14:paraId="584C90C3" w14:textId="77777777" w:rsidR="00197A62" w:rsidRDefault="00197A62" w:rsidP="00197A62">
      <w:pPr>
        <w:pStyle w:val="PL"/>
      </w:pPr>
      <w:r>
        <w:t xml:space="preserve">        interRatType:</w:t>
      </w:r>
    </w:p>
    <w:p w14:paraId="0C5A7DF5" w14:textId="77777777" w:rsidR="00197A62" w:rsidRDefault="00197A62" w:rsidP="00197A62">
      <w:pPr>
        <w:pStyle w:val="PL"/>
      </w:pPr>
      <w:r>
        <w:t xml:space="preserve">          $ref: '#/components/schemas/InterRatType'</w:t>
      </w:r>
    </w:p>
    <w:p w14:paraId="069ECFD0" w14:textId="77777777" w:rsidR="00197A62" w:rsidRDefault="00197A62" w:rsidP="00197A62">
      <w:pPr>
        <w:pStyle w:val="PL"/>
      </w:pPr>
      <w:r w:rsidRPr="00397845">
        <w:t xml:space="preserve">        </w:t>
      </w:r>
      <w:r>
        <w:t>l</w:t>
      </w:r>
      <w:r w:rsidRPr="00397845">
        <w:t>ocation</w:t>
      </w:r>
      <w:r>
        <w:t>Data</w:t>
      </w:r>
      <w:r w:rsidRPr="00397845">
        <w:t>:</w:t>
      </w:r>
    </w:p>
    <w:p w14:paraId="15970DB2" w14:textId="77777777" w:rsidR="00197A62" w:rsidRDefault="00197A62" w:rsidP="00197A62">
      <w:pPr>
        <w:pStyle w:val="PL"/>
      </w:pPr>
      <w:r>
        <w:t xml:space="preserve">          $ref: '#/components/schemas/LocationInfo'</w:t>
      </w:r>
    </w:p>
    <w:p w14:paraId="5EF522CE" w14:textId="77777777" w:rsidR="00197A62" w:rsidRDefault="00197A62" w:rsidP="00197A62">
      <w:pPr>
        <w:pStyle w:val="PL"/>
      </w:pPr>
      <w:r>
        <w:t xml:space="preserve">        locTimestamp:</w:t>
      </w:r>
    </w:p>
    <w:p w14:paraId="7D451B10" w14:textId="77777777" w:rsidR="00197A62" w:rsidRDefault="00197A62" w:rsidP="00197A62">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5F2C3A09" w14:textId="77777777" w:rsidR="00197A62" w:rsidRDefault="00197A62" w:rsidP="00197A62">
      <w:pPr>
        <w:pStyle w:val="PL"/>
      </w:pPr>
      <w:r>
        <w:t xml:space="preserve">        mclocClientId:</w:t>
      </w:r>
    </w:p>
    <w:p w14:paraId="3EBB439C" w14:textId="77777777" w:rsidR="00197A62" w:rsidRDefault="00197A62" w:rsidP="00197A62">
      <w:pPr>
        <w:pStyle w:val="PL"/>
      </w:pPr>
      <w:r>
        <w:t xml:space="preserve">          $ref: '#/components/schemas/MclocClientId'</w:t>
      </w:r>
    </w:p>
    <w:p w14:paraId="311D976E" w14:textId="77777777" w:rsidR="00197A62" w:rsidRDefault="00197A62" w:rsidP="00197A62">
      <w:pPr>
        <w:pStyle w:val="PL"/>
      </w:pPr>
      <w:r>
        <w:t xml:space="preserve">        mcServiceUELabel:</w:t>
      </w:r>
    </w:p>
    <w:p w14:paraId="5747360B" w14:textId="77777777" w:rsidR="00197A62" w:rsidRDefault="00197A62" w:rsidP="00197A62">
      <w:pPr>
        <w:pStyle w:val="PL"/>
      </w:pPr>
      <w:r>
        <w:t xml:space="preserve">          type: string</w:t>
      </w:r>
    </w:p>
    <w:p w14:paraId="61F13117" w14:textId="77777777" w:rsidR="00197A62" w:rsidRDefault="00197A62" w:rsidP="00197A62">
      <w:pPr>
        <w:pStyle w:val="PL"/>
      </w:pPr>
      <w:r>
        <w:t xml:space="preserve">          description: U</w:t>
      </w:r>
      <w:r w:rsidRPr="00397845">
        <w:t xml:space="preserve">sed to identify the reporting </w:t>
      </w:r>
      <w:r>
        <w:t>MC UE for the end users</w:t>
      </w:r>
      <w:r w:rsidRPr="00397845">
        <w:t xml:space="preserve">, this </w:t>
      </w:r>
      <w:r>
        <w:t>may be used</w:t>
      </w:r>
    </w:p>
    <w:p w14:paraId="7CF52B2D" w14:textId="77777777" w:rsidR="00197A62" w:rsidRDefault="00197A62" w:rsidP="00197A62">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648645CC" w14:textId="77777777" w:rsidR="00197A62" w:rsidRDefault="00197A62" w:rsidP="00197A62">
      <w:pPr>
        <w:pStyle w:val="PL"/>
      </w:pPr>
      <w:r>
        <w:t xml:space="preserve">        reportId:</w:t>
      </w:r>
    </w:p>
    <w:p w14:paraId="0E30850B" w14:textId="77777777" w:rsidR="00197A62" w:rsidRDefault="00197A62" w:rsidP="00197A62">
      <w:pPr>
        <w:pStyle w:val="PL"/>
      </w:pPr>
      <w:r>
        <w:t xml:space="preserve">          type: string</w:t>
      </w:r>
    </w:p>
    <w:p w14:paraId="766CB9FB" w14:textId="77777777" w:rsidR="00197A62" w:rsidRDefault="00197A62" w:rsidP="00197A62">
      <w:pPr>
        <w:pStyle w:val="PL"/>
      </w:pPr>
      <w:r>
        <w:t xml:space="preserve">          description: Attribute is used to return the value in the RequestId attribute </w:t>
      </w:r>
    </w:p>
    <w:p w14:paraId="4427BADC" w14:textId="77777777" w:rsidR="00197A62" w:rsidRDefault="00197A62" w:rsidP="00197A62">
      <w:pPr>
        <w:pStyle w:val="PL"/>
      </w:pPr>
      <w:r>
        <w:t xml:space="preserve">            in the an Location Request.</w:t>
      </w:r>
    </w:p>
    <w:p w14:paraId="43385A52" w14:textId="77777777" w:rsidR="00197A62" w:rsidRDefault="00197A62" w:rsidP="00197A62">
      <w:pPr>
        <w:pStyle w:val="PL"/>
      </w:pPr>
      <w:r>
        <w:t xml:space="preserve">        reportType:</w:t>
      </w:r>
    </w:p>
    <w:p w14:paraId="63EDD1CE" w14:textId="77777777" w:rsidR="00197A62" w:rsidRDefault="00197A62" w:rsidP="00197A62">
      <w:pPr>
        <w:pStyle w:val="PL"/>
      </w:pPr>
      <w:r>
        <w:t xml:space="preserve">          $ref: '#/components/schemas/ReportType'</w:t>
      </w:r>
    </w:p>
    <w:p w14:paraId="3596B9C2" w14:textId="77777777" w:rsidR="00197A62" w:rsidRDefault="00197A62" w:rsidP="00197A62">
      <w:pPr>
        <w:pStyle w:val="PL"/>
      </w:pPr>
      <w:r>
        <w:t xml:space="preserve">        triggerId:</w:t>
      </w:r>
    </w:p>
    <w:p w14:paraId="72610CDB" w14:textId="77777777" w:rsidR="00197A62" w:rsidRDefault="00197A62" w:rsidP="00197A62">
      <w:pPr>
        <w:pStyle w:val="PL"/>
      </w:pPr>
      <w:r>
        <w:t xml:space="preserve">          type: array</w:t>
      </w:r>
    </w:p>
    <w:p w14:paraId="10373568" w14:textId="77777777" w:rsidR="00197A62" w:rsidRDefault="00197A62" w:rsidP="00197A62">
      <w:pPr>
        <w:pStyle w:val="PL"/>
      </w:pPr>
      <w:r>
        <w:t xml:space="preserve">          items:</w:t>
      </w:r>
    </w:p>
    <w:p w14:paraId="31089666" w14:textId="77777777" w:rsidR="00197A62" w:rsidRDefault="00197A62" w:rsidP="00197A62">
      <w:pPr>
        <w:pStyle w:val="PL"/>
      </w:pPr>
      <w:r>
        <w:t xml:space="preserve">            type: string</w:t>
      </w:r>
    </w:p>
    <w:p w14:paraId="317E82B3" w14:textId="77777777" w:rsidR="00197A62" w:rsidRDefault="00197A62" w:rsidP="00197A62">
      <w:pPr>
        <w:pStyle w:val="PL"/>
      </w:pPr>
      <w:r>
        <w:t xml:space="preserve">            description: Attribute</w:t>
      </w:r>
      <w:r w:rsidRPr="00434226">
        <w:t xml:space="preserve"> which can occur multiple times that contain the value </w:t>
      </w:r>
    </w:p>
    <w:p w14:paraId="5D68D6FB" w14:textId="77777777" w:rsidR="00197A62" w:rsidRDefault="00197A62" w:rsidP="00197A62">
      <w:pPr>
        <w:pStyle w:val="PL"/>
      </w:pPr>
      <w:r>
        <w:t xml:space="preserve">              </w:t>
      </w:r>
      <w:r w:rsidRPr="00434226">
        <w:t>of the TriggerId</w:t>
      </w:r>
      <w:r>
        <w:t xml:space="preserve"> </w:t>
      </w:r>
      <w:r w:rsidRPr="00434226">
        <w:t>attribute associated with a trigger that has fired</w:t>
      </w:r>
      <w:r>
        <w:t>.</w:t>
      </w:r>
    </w:p>
    <w:p w14:paraId="1A0C3FBD" w14:textId="77777777" w:rsidR="00197A62" w:rsidRDefault="00197A62" w:rsidP="00197A62">
      <w:pPr>
        <w:pStyle w:val="PL"/>
      </w:pPr>
    </w:p>
    <w:p w14:paraId="62F6065B" w14:textId="77777777" w:rsidR="00197A62" w:rsidRDefault="00197A62" w:rsidP="00197A62">
      <w:pPr>
        <w:pStyle w:val="PL"/>
      </w:pPr>
      <w:r>
        <w:t xml:space="preserve">    MclocClientId:</w:t>
      </w:r>
    </w:p>
    <w:p w14:paraId="135EC2F4" w14:textId="77777777" w:rsidR="00197A62" w:rsidRDefault="00197A62" w:rsidP="00197A62">
      <w:pPr>
        <w:pStyle w:val="PL"/>
      </w:pPr>
      <w:r>
        <w:t xml:space="preserve">      type: string</w:t>
      </w:r>
    </w:p>
    <w:p w14:paraId="3569C1B7" w14:textId="77777777" w:rsidR="00197A62" w:rsidRDefault="00197A62" w:rsidP="00197A62">
      <w:pPr>
        <w:pStyle w:val="PL"/>
      </w:pPr>
      <w:r>
        <w:t xml:space="preserve">      format: uuid</w:t>
      </w:r>
    </w:p>
    <w:p w14:paraId="3539505D" w14:textId="77777777" w:rsidR="00197A62" w:rsidRDefault="00197A62" w:rsidP="00197A62">
      <w:pPr>
        <w:pStyle w:val="PL"/>
      </w:pPr>
      <w:r>
        <w:t xml:space="preserve">      description: U</w:t>
      </w:r>
      <w:r w:rsidRPr="00397845">
        <w:t>sed to identify the reporting LMC, this is required when multiple location</w:t>
      </w:r>
    </w:p>
    <w:p w14:paraId="72CCD32D" w14:textId="77777777" w:rsidR="00197A62" w:rsidRDefault="00197A62" w:rsidP="00197A62">
      <w:pPr>
        <w:pStyle w:val="PL"/>
      </w:pPr>
      <w:r>
        <w:t xml:space="preserve">        </w:t>
      </w:r>
      <w:r w:rsidRPr="00397845">
        <w:t xml:space="preserve">information responses for different requested </w:t>
      </w:r>
      <w:r>
        <w:t>LMC</w:t>
      </w:r>
      <w:r w:rsidRPr="00397845">
        <w:t xml:space="preserve"> are sent.</w:t>
      </w:r>
    </w:p>
    <w:p w14:paraId="36CE6BEB" w14:textId="77777777" w:rsidR="00197A62" w:rsidRDefault="00197A62" w:rsidP="00197A62">
      <w:pPr>
        <w:pStyle w:val="PL"/>
      </w:pPr>
    </w:p>
    <w:p w14:paraId="280EF8E7" w14:textId="77777777" w:rsidR="00197A62" w:rsidRDefault="00197A62" w:rsidP="00197A62">
      <w:pPr>
        <w:pStyle w:val="PL"/>
      </w:pPr>
      <w:r>
        <w:t xml:space="preserve">    LocationInfo:</w:t>
      </w:r>
    </w:p>
    <w:p w14:paraId="616F8A49" w14:textId="77777777" w:rsidR="00197A62" w:rsidRDefault="00197A62" w:rsidP="00197A62">
      <w:pPr>
        <w:pStyle w:val="PL"/>
      </w:pPr>
      <w:r>
        <w:t xml:space="preserve">      description: </w:t>
      </w:r>
      <w:r w:rsidRPr="00201A95">
        <w:t>object that includes coordinates typically obtained from GPS.</w:t>
      </w:r>
    </w:p>
    <w:p w14:paraId="0F190098" w14:textId="77777777" w:rsidR="00197A62" w:rsidRDefault="00197A62" w:rsidP="00197A62">
      <w:pPr>
        <w:pStyle w:val="PL"/>
      </w:pPr>
      <w:r>
        <w:t xml:space="preserve">      type: object</w:t>
      </w:r>
    </w:p>
    <w:p w14:paraId="4D38742D" w14:textId="77777777" w:rsidR="00197A62" w:rsidRDefault="00197A62" w:rsidP="00197A62">
      <w:pPr>
        <w:pStyle w:val="PL"/>
      </w:pPr>
      <w:r>
        <w:t xml:space="preserve">      properties:</w:t>
      </w:r>
    </w:p>
    <w:p w14:paraId="09CDBB97" w14:textId="3B7B3518" w:rsidR="00197A62" w:rsidRDefault="00197A62" w:rsidP="00197A62">
      <w:pPr>
        <w:pStyle w:val="PL"/>
      </w:pPr>
      <w:r>
        <w:t xml:space="preserve">        </w:t>
      </w:r>
      <w:ins w:id="270" w:author="Ericsson" w:date="2025-01-17T10:34:00Z">
        <w:r w:rsidR="006C59B2">
          <w:t>currentC</w:t>
        </w:r>
      </w:ins>
      <w:del w:id="271" w:author="Ericsson" w:date="2025-01-17T10:34:00Z">
        <w:r w:rsidDel="006C59B2">
          <w:delText>c</w:delText>
        </w:r>
      </w:del>
      <w:r>
        <w:t>oordinate:</w:t>
      </w:r>
    </w:p>
    <w:p w14:paraId="34A25025" w14:textId="5A500CA7" w:rsidR="00197A62" w:rsidRDefault="00197A62" w:rsidP="00197A62">
      <w:pPr>
        <w:pStyle w:val="PL"/>
      </w:pPr>
      <w:r>
        <w:t xml:space="preserve">          $ref: '#/components/schemas/</w:t>
      </w:r>
      <w:ins w:id="272" w:author="Ericsson" w:date="2024-12-12T10:37:00Z">
        <w:r w:rsidR="00356911">
          <w:t>Current</w:t>
        </w:r>
      </w:ins>
      <w:r>
        <w:t>Coordinate'</w:t>
      </w:r>
    </w:p>
    <w:p w14:paraId="51E96F6F" w14:textId="77777777" w:rsidR="00197A62" w:rsidRPr="00AC7671" w:rsidRDefault="00197A62" w:rsidP="00197A62">
      <w:pPr>
        <w:pStyle w:val="PL"/>
        <w:rPr>
          <w:lang w:val="en-US"/>
        </w:rPr>
      </w:pPr>
      <w:r>
        <w:t xml:space="preserve">        </w:t>
      </w:r>
      <w:r w:rsidRPr="00AC7671">
        <w:rPr>
          <w:lang w:val="en-US"/>
        </w:rPr>
        <w:t>ecgi:</w:t>
      </w:r>
    </w:p>
    <w:p w14:paraId="0364E6EB" w14:textId="77777777" w:rsidR="00197A62" w:rsidRDefault="00197A62" w:rsidP="00197A62">
      <w:pPr>
        <w:pStyle w:val="PL"/>
      </w:pPr>
      <w:r w:rsidRPr="0092088B">
        <w:t xml:space="preserve">          $ref: 'TS29571_CommonData.yaml#/components/schemas/Ecgi'</w:t>
      </w:r>
    </w:p>
    <w:p w14:paraId="50FB86EF" w14:textId="77777777" w:rsidR="00197A62" w:rsidRPr="00856F8E" w:rsidRDefault="00197A62" w:rsidP="00197A62">
      <w:pPr>
        <w:pStyle w:val="PL"/>
      </w:pPr>
      <w:r w:rsidRPr="00856F8E">
        <w:t xml:space="preserve">        mbmsSaiId:</w:t>
      </w:r>
    </w:p>
    <w:p w14:paraId="5C745630" w14:textId="77777777" w:rsidR="00197A62" w:rsidRPr="00856F8E" w:rsidRDefault="00197A62" w:rsidP="00197A62">
      <w:pPr>
        <w:pStyle w:val="PL"/>
      </w:pPr>
      <w:r w:rsidRPr="00856F8E">
        <w:t xml:space="preserve">          type: </w:t>
      </w:r>
      <w:r>
        <w:t>integer</w:t>
      </w:r>
    </w:p>
    <w:p w14:paraId="761B67B2" w14:textId="77777777" w:rsidR="00197A62" w:rsidRDefault="00197A62" w:rsidP="00197A62">
      <w:pPr>
        <w:pStyle w:val="PL"/>
      </w:pPr>
      <w:r>
        <w:t xml:space="preserve">          minimum: 0</w:t>
      </w:r>
    </w:p>
    <w:p w14:paraId="146605F6" w14:textId="77777777" w:rsidR="00197A62" w:rsidRDefault="00197A62" w:rsidP="00197A62">
      <w:pPr>
        <w:pStyle w:val="PL"/>
      </w:pPr>
      <w:r>
        <w:t xml:space="preserve">          maximum: 65535</w:t>
      </w:r>
    </w:p>
    <w:p w14:paraId="28FF703B" w14:textId="77777777" w:rsidR="00197A62" w:rsidRPr="00856F8E" w:rsidRDefault="00197A62" w:rsidP="00197A62">
      <w:pPr>
        <w:pStyle w:val="PL"/>
      </w:pPr>
      <w:r w:rsidRPr="00856F8E">
        <w:t xml:space="preserve">          description: Attribute containing the MBMS Service Area Id the LMC is located in</w:t>
      </w:r>
      <w:r>
        <w:t>.</w:t>
      </w:r>
    </w:p>
    <w:p w14:paraId="6A81544F" w14:textId="77777777" w:rsidR="00197A62" w:rsidRPr="00856F8E" w:rsidRDefault="00197A62" w:rsidP="00197A62">
      <w:pPr>
        <w:pStyle w:val="PL"/>
      </w:pPr>
      <w:r w:rsidRPr="00856F8E">
        <w:lastRenderedPageBreak/>
        <w:t xml:space="preserve">        mbsfnArea:</w:t>
      </w:r>
    </w:p>
    <w:p w14:paraId="7E8C4279" w14:textId="77777777" w:rsidR="00197A62" w:rsidRPr="00F11966" w:rsidRDefault="00197A62" w:rsidP="00197A62">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p>
    <w:p w14:paraId="65DF0BC0" w14:textId="77777777" w:rsidR="00197A62" w:rsidRPr="00AC7671" w:rsidRDefault="00197A62" w:rsidP="00197A62">
      <w:pPr>
        <w:pStyle w:val="PL"/>
        <w:rPr>
          <w:lang w:val="en-US"/>
        </w:rPr>
      </w:pPr>
      <w:r w:rsidRPr="002E03EA">
        <w:rPr>
          <w:lang w:val="en-US"/>
        </w:rPr>
        <w:t xml:space="preserve">        </w:t>
      </w:r>
      <w:r w:rsidRPr="00AC7671">
        <w:rPr>
          <w:lang w:val="en-US"/>
        </w:rPr>
        <w:t>ncgi:</w:t>
      </w:r>
    </w:p>
    <w:p w14:paraId="38D29EE4" w14:textId="77777777" w:rsidR="00197A62" w:rsidRDefault="00197A62" w:rsidP="00197A62">
      <w:pPr>
        <w:pStyle w:val="PL"/>
      </w:pPr>
      <w:r w:rsidRPr="00767BC6">
        <w:t xml:space="preserve">          $ref: 'TS29571_CommonData.yaml#/components/schemas/Ncgi'</w:t>
      </w:r>
    </w:p>
    <w:p w14:paraId="03265804" w14:textId="77777777" w:rsidR="00197A62" w:rsidRDefault="00197A62" w:rsidP="00197A62">
      <w:pPr>
        <w:pStyle w:val="PL"/>
      </w:pPr>
      <w:r>
        <w:t xml:space="preserve">        neighbouringEcgi:</w:t>
      </w:r>
    </w:p>
    <w:p w14:paraId="710B33FE" w14:textId="77777777" w:rsidR="00197A62" w:rsidRDefault="00197A62" w:rsidP="00197A62">
      <w:pPr>
        <w:pStyle w:val="PL"/>
      </w:pPr>
      <w:r>
        <w:t xml:space="preserve">          type: array</w:t>
      </w:r>
    </w:p>
    <w:p w14:paraId="55D68D5D" w14:textId="77777777" w:rsidR="00197A62" w:rsidRDefault="00197A62" w:rsidP="00197A62">
      <w:pPr>
        <w:pStyle w:val="PL"/>
      </w:pPr>
      <w:r>
        <w:t xml:space="preserve">          items:</w:t>
      </w:r>
    </w:p>
    <w:p w14:paraId="22F9FD88" w14:textId="77777777" w:rsidR="00197A62" w:rsidRPr="00767BC6" w:rsidRDefault="00197A62" w:rsidP="00197A62">
      <w:pPr>
        <w:pStyle w:val="PL"/>
      </w:pPr>
      <w:r w:rsidRPr="00767BC6">
        <w:t xml:space="preserve">            $ref: 'TS29571_CommonData.yaml#/components/schemas/Ecgi'</w:t>
      </w:r>
    </w:p>
    <w:p w14:paraId="6B800E97" w14:textId="77777777" w:rsidR="00197A62" w:rsidRDefault="00197A62" w:rsidP="00197A62">
      <w:pPr>
        <w:pStyle w:val="PL"/>
      </w:pPr>
      <w:r>
        <w:t xml:space="preserve">        neighbouringNcgi:</w:t>
      </w:r>
    </w:p>
    <w:p w14:paraId="2ABC9BEF" w14:textId="77777777" w:rsidR="00197A62" w:rsidRDefault="00197A62" w:rsidP="00197A62">
      <w:pPr>
        <w:pStyle w:val="PL"/>
      </w:pPr>
      <w:r>
        <w:t xml:space="preserve">          type: array</w:t>
      </w:r>
    </w:p>
    <w:p w14:paraId="20B6FB04" w14:textId="77777777" w:rsidR="00197A62" w:rsidRDefault="00197A62" w:rsidP="00197A62">
      <w:pPr>
        <w:pStyle w:val="PL"/>
      </w:pPr>
      <w:r>
        <w:t xml:space="preserve">          items:</w:t>
      </w:r>
    </w:p>
    <w:p w14:paraId="26C87E1B" w14:textId="77777777" w:rsidR="00197A62" w:rsidRPr="00767BC6" w:rsidRDefault="00197A62" w:rsidP="00197A62">
      <w:pPr>
        <w:pStyle w:val="PL"/>
      </w:pPr>
      <w:r w:rsidRPr="00767BC6">
        <w:t xml:space="preserve">            $ref: 'TS29571_CommonData.yaml#/components/schemas/Ncgi'</w:t>
      </w:r>
    </w:p>
    <w:p w14:paraId="749A8761" w14:textId="77777777" w:rsidR="00197A62" w:rsidRPr="00856F8E" w:rsidRDefault="00197A62" w:rsidP="00197A62">
      <w:pPr>
        <w:pStyle w:val="PL"/>
      </w:pPr>
      <w:r w:rsidRPr="00856F8E">
        <w:t xml:space="preserve">        </w:t>
      </w:r>
      <w:r>
        <w:t>nr</w:t>
      </w:r>
      <w:r w:rsidRPr="00EA5413">
        <w:t>5GMbsfsaArea</w:t>
      </w:r>
      <w:r w:rsidRPr="00856F8E">
        <w:t>:</w:t>
      </w:r>
    </w:p>
    <w:p w14:paraId="67488F91" w14:textId="77777777" w:rsidR="00197A62" w:rsidRPr="00767BC6" w:rsidRDefault="00197A62" w:rsidP="00197A62">
      <w:pPr>
        <w:pStyle w:val="PL"/>
      </w:pPr>
      <w:r w:rsidRPr="00767BC6">
        <w:t xml:space="preserve">          $ref: 'TS29571_CommonData.yaml#/components/schemas/</w:t>
      </w:r>
      <w:r>
        <w:t>MbsFsaId</w:t>
      </w:r>
      <w:r w:rsidRPr="00052626">
        <w:t>'</w:t>
      </w:r>
    </w:p>
    <w:p w14:paraId="65B8AD47" w14:textId="77777777" w:rsidR="00197A62" w:rsidRPr="00856F8E" w:rsidRDefault="00197A62" w:rsidP="00197A62">
      <w:pPr>
        <w:pStyle w:val="PL"/>
      </w:pPr>
    </w:p>
    <w:p w14:paraId="78DC6371" w14:textId="42937BDC" w:rsidR="00197A62" w:rsidRDefault="00197A62" w:rsidP="00197A62">
      <w:pPr>
        <w:pStyle w:val="PL"/>
      </w:pPr>
      <w:r>
        <w:t xml:space="preserve">    </w:t>
      </w:r>
      <w:ins w:id="273" w:author="Ericsson" w:date="2024-12-12T10:38:00Z">
        <w:r w:rsidR="00243AF7">
          <w:t>Current</w:t>
        </w:r>
      </w:ins>
      <w:r>
        <w:t>Coordinate:</w:t>
      </w:r>
    </w:p>
    <w:p w14:paraId="39DFE069" w14:textId="77777777" w:rsidR="00197A62" w:rsidRDefault="00197A62" w:rsidP="00197A62">
      <w:pPr>
        <w:pStyle w:val="PL"/>
      </w:pPr>
      <w:r>
        <w:t xml:space="preserve">      description: This object contains one specific location point, speed and bearing (e.g., </w:t>
      </w:r>
    </w:p>
    <w:p w14:paraId="5CB0E772" w14:textId="77777777" w:rsidR="00197A62" w:rsidRDefault="00197A62" w:rsidP="00197A62">
      <w:pPr>
        <w:pStyle w:val="PL"/>
      </w:pPr>
      <w:r>
        <w:t xml:space="preserve">        received from a GPS reciever).</w:t>
      </w:r>
    </w:p>
    <w:p w14:paraId="09ABEF50" w14:textId="77777777" w:rsidR="00197A62" w:rsidRDefault="00197A62" w:rsidP="00197A62">
      <w:pPr>
        <w:pStyle w:val="PL"/>
      </w:pPr>
      <w:r>
        <w:t xml:space="preserve">      type: object</w:t>
      </w:r>
    </w:p>
    <w:p w14:paraId="24087CF2" w14:textId="77777777" w:rsidR="00197A62" w:rsidRDefault="00197A62" w:rsidP="00197A62">
      <w:pPr>
        <w:pStyle w:val="PL"/>
      </w:pPr>
      <w:r>
        <w:t xml:space="preserve">      properties:</w:t>
      </w:r>
    </w:p>
    <w:p w14:paraId="74AE222F" w14:textId="77777777" w:rsidR="00197A62" w:rsidRDefault="00197A62" w:rsidP="00197A62">
      <w:pPr>
        <w:pStyle w:val="PL"/>
      </w:pPr>
      <w:r>
        <w:t xml:space="preserve">        altitude:</w:t>
      </w:r>
    </w:p>
    <w:p w14:paraId="57624FD9" w14:textId="77777777" w:rsidR="00197A62" w:rsidRDefault="00197A62" w:rsidP="00197A62">
      <w:pPr>
        <w:pStyle w:val="PL"/>
      </w:pPr>
      <w:r>
        <w:t xml:space="preserve">          anyOf:</w:t>
      </w:r>
    </w:p>
    <w:p w14:paraId="719E0B86" w14:textId="49C4B288" w:rsidR="00197A62" w:rsidRDefault="00197A62" w:rsidP="00197A62">
      <w:pPr>
        <w:pStyle w:val="PL"/>
      </w:pPr>
      <w:r>
        <w:t xml:space="preserve">            - $ref: '</w:t>
      </w:r>
      <w:ins w:id="274" w:author="Ericsson" w:date="2024-12-12T10:51:00Z">
        <w:r w:rsidR="00D60FFC" w:rsidRPr="00767BC6">
          <w:t>TS2957</w:t>
        </w:r>
        <w:r w:rsidR="00D60FFC">
          <w:t>2</w:t>
        </w:r>
      </w:ins>
      <w:ins w:id="275" w:author="Ericsson" w:date="2025-01-17T10:20:00Z">
        <w:r w:rsidR="0066062C" w:rsidRPr="0066062C">
          <w:t>_Nlmf_Location</w:t>
        </w:r>
      </w:ins>
      <w:ins w:id="276" w:author="Ericsson" w:date="2024-12-12T10:51:00Z">
        <w:r w:rsidR="00D60FFC" w:rsidRPr="00767BC6">
          <w:t>.yaml</w:t>
        </w:r>
      </w:ins>
      <w:r>
        <w:t>#/components/schemas/</w:t>
      </w:r>
      <w:ins w:id="277" w:author="Ericsson" w:date="2024-12-12T10:51:00Z">
        <w:r w:rsidR="00D60FFC">
          <w:t>Altitude</w:t>
        </w:r>
      </w:ins>
      <w:del w:id="278" w:author="Ericsson" w:date="2024-12-12T10:51:00Z">
        <w:r w:rsidDel="007979E1">
          <w:delText>TwoBytes</w:delText>
        </w:r>
      </w:del>
      <w:r>
        <w:t>'</w:t>
      </w:r>
    </w:p>
    <w:p w14:paraId="572D0FC3" w14:textId="77777777" w:rsidR="00197A62" w:rsidRDefault="00197A62" w:rsidP="00197A62">
      <w:pPr>
        <w:pStyle w:val="PL"/>
      </w:pPr>
      <w:r>
        <w:t xml:space="preserve">        </w:t>
      </w:r>
      <w:r w:rsidRPr="00A67E62">
        <w:t>bearingAndSpeed</w:t>
      </w:r>
      <w:r>
        <w:t>:</w:t>
      </w:r>
    </w:p>
    <w:p w14:paraId="76C27DE2" w14:textId="77777777" w:rsidR="00197A62" w:rsidRDefault="00197A62" w:rsidP="00197A62">
      <w:pPr>
        <w:pStyle w:val="PL"/>
      </w:pPr>
      <w:r>
        <w:t xml:space="preserve">          anyOf:</w:t>
      </w:r>
    </w:p>
    <w:p w14:paraId="1E644356" w14:textId="559D4FC0" w:rsidR="00197A62" w:rsidRDefault="00197A62" w:rsidP="00197A62">
      <w:pPr>
        <w:pStyle w:val="PL"/>
      </w:pPr>
      <w:r>
        <w:t xml:space="preserve">            </w:t>
      </w:r>
      <w:r w:rsidRPr="00E870D5">
        <w:t>- $ref: '</w:t>
      </w:r>
      <w:ins w:id="279" w:author="Ericsson" w:date="2025-01-17T10:20:00Z">
        <w:r w:rsidR="0066062C" w:rsidRPr="00767BC6">
          <w:t>TS2957</w:t>
        </w:r>
        <w:r w:rsidR="0066062C">
          <w:t>2</w:t>
        </w:r>
        <w:r w:rsidR="0066062C" w:rsidRPr="0066062C">
          <w:t>_Nlmf_Location</w:t>
        </w:r>
        <w:r w:rsidR="0066062C" w:rsidRPr="00767BC6">
          <w:t>.yaml</w:t>
        </w:r>
      </w:ins>
      <w:r w:rsidRPr="00E870D5">
        <w:t>#/components/schemas/</w:t>
      </w:r>
      <w:ins w:id="280" w:author="Ericsson" w:date="2024-12-12T10:53:00Z">
        <w:r w:rsidR="00FC6B57">
          <w:t>HorizontalWithVerticalVelocity</w:t>
        </w:r>
      </w:ins>
      <w:del w:id="281" w:author="Ericsson" w:date="2024-12-12T10:53:00Z">
        <w:r w:rsidDel="00A67E62">
          <w:delText>BearingAndSpeed</w:delText>
        </w:r>
      </w:del>
      <w:r>
        <w:t>'</w:t>
      </w:r>
    </w:p>
    <w:p w14:paraId="41DA6EDF" w14:textId="77777777" w:rsidR="00AE553C" w:rsidRDefault="00243AF7" w:rsidP="00197A62">
      <w:pPr>
        <w:pStyle w:val="PL"/>
        <w:rPr>
          <w:ins w:id="282" w:author="Ericsson" w:date="2024-12-12T10:38:00Z"/>
        </w:rPr>
      </w:pPr>
      <w:ins w:id="283" w:author="Ericsson" w:date="2024-12-12T10:38:00Z">
        <w:r>
          <w:t xml:space="preserve">        geographicalCoordinate:</w:t>
        </w:r>
      </w:ins>
    </w:p>
    <w:p w14:paraId="160C7279" w14:textId="70A734F8" w:rsidR="00243AF7" w:rsidRDefault="00AE553C" w:rsidP="00197A62">
      <w:pPr>
        <w:pStyle w:val="PL"/>
        <w:rPr>
          <w:ins w:id="284" w:author="Ericsson" w:date="2024-12-12T10:39:00Z"/>
        </w:rPr>
      </w:pPr>
      <w:ins w:id="285" w:author="Ericsson" w:date="2024-12-12T10:38:00Z">
        <w:r>
          <w:t xml:space="preserve">        </w:t>
        </w:r>
        <w:r w:rsidR="00243AF7">
          <w:t xml:space="preserve"> </w:t>
        </w:r>
        <w:r>
          <w:t xml:space="preserve"> anyOf:</w:t>
        </w:r>
      </w:ins>
    </w:p>
    <w:p w14:paraId="1C73D222" w14:textId="2B6D1063" w:rsidR="00AE553C" w:rsidRDefault="00AE553C" w:rsidP="00197A62">
      <w:pPr>
        <w:pStyle w:val="PL"/>
        <w:rPr>
          <w:ins w:id="286" w:author="Ericsson" w:date="2024-12-12T10:38:00Z"/>
        </w:rPr>
      </w:pPr>
      <w:ins w:id="287" w:author="Ericsson" w:date="2024-12-12T10:39:00Z">
        <w:r>
          <w:t xml:space="preserve">            - $ref: </w:t>
        </w:r>
        <w:r w:rsidR="00031FDD" w:rsidRPr="00767BC6">
          <w:t>'</w:t>
        </w:r>
      </w:ins>
      <w:ins w:id="288" w:author="Ericsson" w:date="2025-01-17T10:21:00Z">
        <w:r w:rsidR="00E17963" w:rsidRPr="00767BC6">
          <w:t>TS2957</w:t>
        </w:r>
        <w:r w:rsidR="00E17963">
          <w:t>2</w:t>
        </w:r>
        <w:r w:rsidR="00E17963" w:rsidRPr="0066062C">
          <w:t>_Nlmf_Location</w:t>
        </w:r>
        <w:r w:rsidR="00E17963" w:rsidRPr="00767BC6">
          <w:t>.yaml</w:t>
        </w:r>
      </w:ins>
      <w:ins w:id="289" w:author="Ericsson" w:date="2024-12-12T10:39:00Z">
        <w:r w:rsidR="00031FDD" w:rsidRPr="00767BC6">
          <w:t>#/components/schemas</w:t>
        </w:r>
        <w:r w:rsidR="00031FDD">
          <w:t>/GeographicalCoordinate</w:t>
        </w:r>
      </w:ins>
      <w:ins w:id="290" w:author="Ericsson" w:date="2025-01-17T10:24:00Z">
        <w:r w:rsidR="008A38D1">
          <w:t>s</w:t>
        </w:r>
      </w:ins>
      <w:ins w:id="291" w:author="Ericsson" w:date="2024-12-12T10:39:00Z">
        <w:r w:rsidR="00031FDD">
          <w:t>'</w:t>
        </w:r>
      </w:ins>
    </w:p>
    <w:p w14:paraId="0777F404" w14:textId="508B9629" w:rsidR="00197A62" w:rsidRDefault="00197A62" w:rsidP="00197A62">
      <w:pPr>
        <w:pStyle w:val="PL"/>
      </w:pPr>
      <w:r>
        <w:t xml:space="preserve">        </w:t>
      </w:r>
      <w:r w:rsidRPr="00976710">
        <w:t>horizontalaccuracy</w:t>
      </w:r>
      <w:r>
        <w:t>:</w:t>
      </w:r>
    </w:p>
    <w:p w14:paraId="1FD8F2A8" w14:textId="77777777" w:rsidR="00197A62" w:rsidRDefault="00197A62" w:rsidP="00197A62">
      <w:pPr>
        <w:pStyle w:val="PL"/>
      </w:pPr>
      <w:r>
        <w:t xml:space="preserve">          anyOf:</w:t>
      </w:r>
    </w:p>
    <w:p w14:paraId="60E1C928" w14:textId="4B14D248" w:rsidR="00197A62" w:rsidRDefault="00197A62" w:rsidP="00197A62">
      <w:pPr>
        <w:pStyle w:val="PL"/>
      </w:pPr>
      <w:r>
        <w:t xml:space="preserve">            </w:t>
      </w:r>
      <w:r w:rsidRPr="00E870D5">
        <w:t>- $ref: '</w:t>
      </w:r>
      <w:ins w:id="292" w:author="Ericsson" w:date="2025-01-17T10:21:00Z">
        <w:r w:rsidR="00E17963" w:rsidRPr="00767BC6">
          <w:t>TS2957</w:t>
        </w:r>
        <w:r w:rsidR="00E17963">
          <w:t>2</w:t>
        </w:r>
        <w:r w:rsidR="00E17963" w:rsidRPr="0066062C">
          <w:t>_Nlmf_Location</w:t>
        </w:r>
        <w:r w:rsidR="00E17963" w:rsidRPr="00767BC6">
          <w:t>.yaml</w:t>
        </w:r>
      </w:ins>
      <w:r w:rsidRPr="00E870D5">
        <w:t>#/components/schemas/</w:t>
      </w:r>
      <w:ins w:id="293" w:author="Ericsson" w:date="2024-12-12T10:56:00Z">
        <w:r w:rsidR="004541A3">
          <w:t>Accuracy</w:t>
        </w:r>
      </w:ins>
      <w:del w:id="294" w:author="Ericsson" w:date="2024-12-12T10:56:00Z">
        <w:r w:rsidDel="004541A3">
          <w:delText>O</w:delText>
        </w:r>
        <w:r w:rsidRPr="00E870D5" w:rsidDel="004541A3">
          <w:delText>ne</w:delText>
        </w:r>
        <w:r w:rsidDel="004541A3">
          <w:delText>B</w:delText>
        </w:r>
        <w:r w:rsidRPr="00E870D5" w:rsidDel="004541A3">
          <w:delText>yte</w:delText>
        </w:r>
        <w:r w:rsidDel="004541A3">
          <w:delText>U</w:delText>
        </w:r>
        <w:r w:rsidRPr="00E870D5" w:rsidDel="004541A3">
          <w:delText>nsigned</w:delText>
        </w:r>
        <w:r w:rsidDel="004541A3">
          <w:delText>H</w:delText>
        </w:r>
        <w:r w:rsidRPr="00E870D5" w:rsidDel="004541A3">
          <w:delText>alf</w:delText>
        </w:r>
        <w:r w:rsidDel="004541A3">
          <w:delText>R</w:delText>
        </w:r>
        <w:r w:rsidRPr="00E870D5" w:rsidDel="004541A3">
          <w:delText>ange</w:delText>
        </w:r>
      </w:del>
      <w:r>
        <w:t>'</w:t>
      </w:r>
    </w:p>
    <w:p w14:paraId="50EEF13A" w14:textId="3A22A441" w:rsidR="00197A62" w:rsidRPr="001935B8" w:rsidDel="00243AF7" w:rsidRDefault="00197A62" w:rsidP="00197A62">
      <w:pPr>
        <w:pStyle w:val="PL"/>
        <w:rPr>
          <w:del w:id="295" w:author="Ericsson" w:date="2024-12-12T10:38:00Z"/>
        </w:rPr>
      </w:pPr>
      <w:del w:id="296" w:author="Ericsson" w:date="2024-12-12T10:38:00Z">
        <w:r w:rsidRPr="001935B8" w:rsidDel="00243AF7">
          <w:delText xml:space="preserve">        latitude:</w:delText>
        </w:r>
      </w:del>
    </w:p>
    <w:p w14:paraId="79A914E9" w14:textId="5E912F01" w:rsidR="00197A62" w:rsidDel="00243AF7" w:rsidRDefault="00197A62" w:rsidP="00197A62">
      <w:pPr>
        <w:pStyle w:val="PL"/>
        <w:rPr>
          <w:del w:id="297" w:author="Ericsson" w:date="2024-12-12T10:38:00Z"/>
        </w:rPr>
      </w:pPr>
      <w:del w:id="298" w:author="Ericsson" w:date="2024-12-12T10:38:00Z">
        <w:r w:rsidDel="00243AF7">
          <w:delText xml:space="preserve">          anyOf:</w:delText>
        </w:r>
      </w:del>
    </w:p>
    <w:p w14:paraId="66941C7D" w14:textId="5FD468A9" w:rsidR="00197A62" w:rsidDel="00243AF7" w:rsidRDefault="00197A62" w:rsidP="00197A62">
      <w:pPr>
        <w:pStyle w:val="PL"/>
        <w:rPr>
          <w:del w:id="299" w:author="Ericsson" w:date="2024-12-12T10:38:00Z"/>
        </w:rPr>
      </w:pPr>
      <w:del w:id="300" w:author="Ericsson" w:date="2024-12-12T10:38:00Z">
        <w:r w:rsidDel="00243AF7">
          <w:delText xml:space="preserve">            - $ref: '#/components/schemas/ThreeBytes'</w:delText>
        </w:r>
      </w:del>
    </w:p>
    <w:p w14:paraId="5B15CC56" w14:textId="74945D45" w:rsidR="00197A62" w:rsidRPr="001935B8" w:rsidDel="00243AF7" w:rsidRDefault="00197A62" w:rsidP="00197A62">
      <w:pPr>
        <w:pStyle w:val="PL"/>
        <w:rPr>
          <w:del w:id="301" w:author="Ericsson" w:date="2024-12-12T10:38:00Z"/>
        </w:rPr>
      </w:pPr>
      <w:del w:id="302" w:author="Ericsson" w:date="2024-12-12T10:38:00Z">
        <w:r w:rsidDel="00243AF7">
          <w:delText xml:space="preserve">        </w:delText>
        </w:r>
        <w:r w:rsidRPr="001935B8" w:rsidDel="00243AF7">
          <w:delText>longitude:</w:delText>
        </w:r>
      </w:del>
    </w:p>
    <w:p w14:paraId="6E4CF2C7" w14:textId="5E56E0BD" w:rsidR="00197A62" w:rsidRPr="001935B8" w:rsidDel="00243AF7" w:rsidRDefault="00197A62" w:rsidP="00197A62">
      <w:pPr>
        <w:pStyle w:val="PL"/>
        <w:rPr>
          <w:del w:id="303" w:author="Ericsson" w:date="2024-12-12T10:38:00Z"/>
        </w:rPr>
      </w:pPr>
      <w:del w:id="304" w:author="Ericsson" w:date="2024-12-12T10:38:00Z">
        <w:r w:rsidRPr="001935B8" w:rsidDel="00243AF7">
          <w:delText xml:space="preserve">          anyOf:</w:delText>
        </w:r>
      </w:del>
    </w:p>
    <w:p w14:paraId="190ABFF2" w14:textId="6E91355F" w:rsidR="00197A62" w:rsidRPr="001935B8" w:rsidDel="00243AF7" w:rsidRDefault="00197A62" w:rsidP="00197A62">
      <w:pPr>
        <w:pStyle w:val="PL"/>
        <w:rPr>
          <w:del w:id="305" w:author="Ericsson" w:date="2024-12-12T10:38:00Z"/>
        </w:rPr>
      </w:pPr>
      <w:del w:id="306" w:author="Ericsson" w:date="2024-12-12T10:38:00Z">
        <w:r w:rsidRPr="001935B8" w:rsidDel="00243AF7">
          <w:delText xml:space="preserve">            - $ref: '#/components/schemas/ThreeBytes'</w:delText>
        </w:r>
      </w:del>
    </w:p>
    <w:p w14:paraId="4C725FEF" w14:textId="53B97492" w:rsidR="00197A62" w:rsidRDefault="00197A62" w:rsidP="00197A62">
      <w:pPr>
        <w:pStyle w:val="PL"/>
      </w:pPr>
      <w:r>
        <w:t xml:space="preserve">        </w:t>
      </w:r>
      <w:r w:rsidRPr="00976710">
        <w:t>verticalaccuracy</w:t>
      </w:r>
      <w:r>
        <w:t>:</w:t>
      </w:r>
    </w:p>
    <w:p w14:paraId="5AD7366E" w14:textId="77777777" w:rsidR="00197A62" w:rsidRDefault="00197A62" w:rsidP="00197A62">
      <w:pPr>
        <w:pStyle w:val="PL"/>
      </w:pPr>
      <w:r>
        <w:t xml:space="preserve">          anyOf:</w:t>
      </w:r>
    </w:p>
    <w:p w14:paraId="0D4FF54D" w14:textId="67C4D332" w:rsidR="00197A62" w:rsidRDefault="00197A62" w:rsidP="00197A62">
      <w:pPr>
        <w:pStyle w:val="PL"/>
      </w:pPr>
      <w:r>
        <w:t xml:space="preserve">            </w:t>
      </w:r>
      <w:r w:rsidRPr="00E870D5">
        <w:t>- $ref: '</w:t>
      </w:r>
      <w:ins w:id="307" w:author="Ericsson" w:date="2025-01-17T10:21:00Z">
        <w:r w:rsidR="005077E8" w:rsidRPr="00767BC6">
          <w:t>TS2957</w:t>
        </w:r>
        <w:r w:rsidR="005077E8">
          <w:t>2</w:t>
        </w:r>
        <w:r w:rsidR="005077E8" w:rsidRPr="0066062C">
          <w:t>_Nlmf_Location</w:t>
        </w:r>
        <w:r w:rsidR="005077E8" w:rsidRPr="00767BC6">
          <w:t>.yaml</w:t>
        </w:r>
      </w:ins>
      <w:r w:rsidRPr="00E870D5">
        <w:t>#/components/schemas/</w:t>
      </w:r>
      <w:ins w:id="308" w:author="Ericsson" w:date="2024-12-12T10:57:00Z">
        <w:r w:rsidR="004541A3">
          <w:t>Accuracy</w:t>
        </w:r>
      </w:ins>
      <w:del w:id="309" w:author="Ericsson" w:date="2024-12-12T10:57:00Z">
        <w:r w:rsidDel="004541A3">
          <w:delText>O</w:delText>
        </w:r>
        <w:r w:rsidRPr="00E870D5" w:rsidDel="004541A3">
          <w:delText>ne</w:delText>
        </w:r>
        <w:r w:rsidDel="004541A3">
          <w:delText>B</w:delText>
        </w:r>
        <w:r w:rsidRPr="00E870D5" w:rsidDel="004541A3">
          <w:delText>yte</w:delText>
        </w:r>
        <w:r w:rsidDel="004541A3">
          <w:delText>U</w:delText>
        </w:r>
        <w:r w:rsidRPr="00E870D5" w:rsidDel="004541A3">
          <w:delText>nsigned</w:delText>
        </w:r>
        <w:r w:rsidDel="004541A3">
          <w:delText>H</w:delText>
        </w:r>
        <w:r w:rsidRPr="00E870D5" w:rsidDel="004541A3">
          <w:delText>alf</w:delText>
        </w:r>
        <w:r w:rsidDel="004541A3">
          <w:delText>R</w:delText>
        </w:r>
        <w:r w:rsidRPr="00E870D5" w:rsidDel="004541A3">
          <w:delText>ange</w:delText>
        </w:r>
      </w:del>
      <w:r>
        <w:t>'</w:t>
      </w:r>
    </w:p>
    <w:p w14:paraId="4F824E8F" w14:textId="77777777" w:rsidR="00197A62" w:rsidRDefault="00197A62" w:rsidP="00197A62">
      <w:pPr>
        <w:pStyle w:val="PL"/>
        <w:rPr>
          <w:ins w:id="310" w:author="Ericsson" w:date="2024-12-12T09:25:00Z"/>
        </w:rPr>
      </w:pPr>
    </w:p>
    <w:p w14:paraId="618509D1" w14:textId="77777777" w:rsidR="00F6621D" w:rsidRDefault="00F6621D" w:rsidP="00197A62">
      <w:pPr>
        <w:pStyle w:val="PL"/>
      </w:pPr>
    </w:p>
    <w:p w14:paraId="550C97A5" w14:textId="77777777" w:rsidR="00197A62" w:rsidRPr="00254116" w:rsidRDefault="00197A62" w:rsidP="00197A62">
      <w:pPr>
        <w:pStyle w:val="PL"/>
      </w:pPr>
      <w:r w:rsidRPr="00254116">
        <w:t>#</w:t>
      </w:r>
    </w:p>
    <w:p w14:paraId="5F226AA8" w14:textId="77777777" w:rsidR="00197A62" w:rsidRPr="00254116" w:rsidRDefault="00197A62" w:rsidP="00197A62">
      <w:pPr>
        <w:pStyle w:val="PL"/>
      </w:pPr>
      <w:r w:rsidRPr="00254116">
        <w:t xml:space="preserve"># </w:t>
      </w:r>
      <w:r>
        <w:t>Simple Types</w:t>
      </w:r>
      <w:r w:rsidRPr="00254116">
        <w:t>:</w:t>
      </w:r>
    </w:p>
    <w:p w14:paraId="4662A771" w14:textId="77777777" w:rsidR="00197A62" w:rsidRPr="00254116" w:rsidRDefault="00197A62" w:rsidP="00197A62">
      <w:pPr>
        <w:pStyle w:val="PL"/>
      </w:pPr>
      <w:r w:rsidRPr="00254116">
        <w:t>#</w:t>
      </w:r>
    </w:p>
    <w:p w14:paraId="51BE6FEB" w14:textId="77777777" w:rsidR="00197A62" w:rsidRPr="00254116" w:rsidRDefault="00197A62" w:rsidP="00197A62">
      <w:pPr>
        <w:pStyle w:val="PL"/>
      </w:pPr>
    </w:p>
    <w:p w14:paraId="11D86A5B" w14:textId="3E426063" w:rsidR="00197A62" w:rsidDel="00DC0A08" w:rsidRDefault="00197A62" w:rsidP="00197A62">
      <w:pPr>
        <w:pStyle w:val="PL"/>
        <w:rPr>
          <w:del w:id="311" w:author="Ericsson" w:date="2024-12-12T10:10:00Z"/>
        </w:rPr>
      </w:pPr>
      <w:del w:id="312" w:author="Ericsson" w:date="2024-12-12T10:10:00Z">
        <w:r w:rsidDel="00DC0A08">
          <w:delText xml:space="preserve">    BearingAndSpeed</w:delText>
        </w:r>
        <w:r w:rsidRPr="00254116" w:rsidDel="00DC0A08">
          <w:delText>:</w:delText>
        </w:r>
      </w:del>
    </w:p>
    <w:p w14:paraId="3674F2AF" w14:textId="06634BAA" w:rsidR="00197A62" w:rsidDel="00DC0A08" w:rsidRDefault="00197A62" w:rsidP="00197A62">
      <w:pPr>
        <w:pStyle w:val="PL"/>
        <w:rPr>
          <w:del w:id="313" w:author="Ericsson" w:date="2024-12-12T10:10:00Z"/>
        </w:rPr>
      </w:pPr>
      <w:del w:id="314" w:author="Ericsson" w:date="2024-12-12T10:10:00Z">
        <w:r w:rsidDel="00DC0A08">
          <w:delText xml:space="preserve">      description:</w:delText>
        </w:r>
        <w:r w:rsidRPr="00BC174C" w:rsidDel="00DC0A08">
          <w:delText xml:space="preserve"> </w:delText>
        </w:r>
        <w:r w:rsidDel="00DC0A08">
          <w:delText xml:space="preserve">This object contains </w:delText>
        </w:r>
        <w:r w:rsidRPr="00AD6AF2" w:rsidDel="00DC0A08">
          <w:delText xml:space="preserve">an optional </w:delText>
        </w:r>
        <w:r w:rsidDel="00DC0A08">
          <w:delText>attribute</w:delText>
        </w:r>
        <w:r w:rsidRPr="00AD6AF2" w:rsidDel="00DC0A08">
          <w:delText xml:space="preserve"> consisting of a 7 byte</w:delText>
        </w:r>
        <w:r w:rsidRPr="00AD6AF2" w:rsidDel="00DC0A08">
          <w:noBreakHyphen/>
          <w:delText>long string of</w:delText>
        </w:r>
      </w:del>
    </w:p>
    <w:p w14:paraId="3F8F044F" w14:textId="5E806C3B" w:rsidR="00197A62" w:rsidDel="00DC0A08" w:rsidRDefault="00197A62" w:rsidP="00197A62">
      <w:pPr>
        <w:pStyle w:val="PL"/>
        <w:rPr>
          <w:del w:id="315" w:author="Ericsson" w:date="2024-12-12T10:10:00Z"/>
        </w:rPr>
      </w:pPr>
      <w:del w:id="316" w:author="Ericsson" w:date="2024-12-12T10:10:00Z">
        <w:r w:rsidDel="00DC0A08">
          <w:delText xml:space="preserve">        </w:delText>
        </w:r>
        <w:r w:rsidRPr="00AD6AF2" w:rsidDel="00DC0A08">
          <w:delText>14 hexadecimal</w:delText>
        </w:r>
        <w:r w:rsidDel="00DC0A08">
          <w:delText xml:space="preserve"> </w:delText>
        </w:r>
        <w:r w:rsidRPr="00AD6AF2" w:rsidDel="00DC0A08">
          <w:delText>digits which encode the binary content of the bearing, horizontal velocity</w:delText>
        </w:r>
      </w:del>
    </w:p>
    <w:p w14:paraId="6CA51147" w14:textId="49999889" w:rsidR="00197A62" w:rsidDel="00DC0A08" w:rsidRDefault="00197A62" w:rsidP="00197A62">
      <w:pPr>
        <w:pStyle w:val="PL"/>
        <w:rPr>
          <w:del w:id="317" w:author="Ericsson" w:date="2024-12-12T10:10:00Z"/>
        </w:rPr>
      </w:pPr>
      <w:del w:id="318" w:author="Ericsson" w:date="2024-12-12T10:10:00Z">
        <w:r w:rsidDel="00DC0A08">
          <w:delText xml:space="preserve">        </w:delText>
        </w:r>
        <w:r w:rsidRPr="00AD6AF2" w:rsidDel="00DC0A08">
          <w:delText>and vertical velocity, as well as horizontal and vertical speed</w:delText>
        </w:r>
        <w:r w:rsidDel="00DC0A08">
          <w:delText xml:space="preserve"> </w:delText>
        </w:r>
        <w:r w:rsidRPr="00AD6AF2" w:rsidDel="00DC0A08">
          <w:delText>uncertainties of the</w:delText>
        </w:r>
      </w:del>
    </w:p>
    <w:p w14:paraId="1394D50B" w14:textId="33A6C4C9" w:rsidR="00197A62" w:rsidDel="00DC0A08" w:rsidRDefault="00197A62" w:rsidP="00197A62">
      <w:pPr>
        <w:pStyle w:val="PL"/>
        <w:rPr>
          <w:del w:id="319" w:author="Ericsson" w:date="2024-12-12T10:10:00Z"/>
        </w:rPr>
      </w:pPr>
      <w:del w:id="320" w:author="Ericsson" w:date="2024-12-12T10:10:00Z">
        <w:r w:rsidDel="00DC0A08">
          <w:delText xml:space="preserve">        M</w:delText>
        </w:r>
        <w:r w:rsidRPr="00AD6AF2" w:rsidDel="00DC0A08">
          <w:delText xml:space="preserve">C UE, </w:delText>
        </w:r>
        <w:r w:rsidDel="00DC0A08">
          <w:delText>a</w:delText>
        </w:r>
        <w:r w:rsidRPr="00AD6AF2" w:rsidDel="00DC0A08">
          <w:delText>ccording to clause</w:delText>
        </w:r>
        <w:r w:rsidDel="00DC0A08">
          <w:delText xml:space="preserve"> </w:delText>
        </w:r>
        <w:r w:rsidRPr="00AD6AF2" w:rsidDel="00DC0A08">
          <w:delText>8.15 of 3GPP</w:delText>
        </w:r>
        <w:r w:rsidDel="00DC0A08">
          <w:delText xml:space="preserve"> </w:delText>
        </w:r>
        <w:r w:rsidRPr="00AD6AF2" w:rsidDel="00DC0A08">
          <w:delText>TS</w:delText>
        </w:r>
        <w:r w:rsidDel="00DC0A08">
          <w:delText xml:space="preserve"> </w:delText>
        </w:r>
        <w:r w:rsidRPr="00AD6AF2" w:rsidDel="00DC0A08">
          <w:delText>23.032</w:delText>
        </w:r>
        <w:r w:rsidDel="00DC0A08">
          <w:delText xml:space="preserve"> </w:delText>
        </w:r>
        <w:r w:rsidRPr="00AD6AF2" w:rsidDel="00DC0A08">
          <w:delText>[</w:delText>
        </w:r>
        <w:r w:rsidDel="00DC0A08">
          <w:delText>3</w:delText>
        </w:r>
        <w:r w:rsidRPr="00AD6AF2" w:rsidDel="00DC0A08">
          <w:delText>], where the spare bits are set to 0.</w:delText>
        </w:r>
      </w:del>
    </w:p>
    <w:p w14:paraId="4FBDD166" w14:textId="366899F4" w:rsidR="00197A62" w:rsidDel="00DC0A08" w:rsidRDefault="00197A62" w:rsidP="00197A62">
      <w:pPr>
        <w:pStyle w:val="PL"/>
        <w:rPr>
          <w:del w:id="321" w:author="Ericsson" w:date="2024-12-12T10:10:00Z"/>
        </w:rPr>
      </w:pPr>
      <w:del w:id="322" w:author="Ericsson" w:date="2024-12-12T10:10:00Z">
        <w:r w:rsidDel="00DC0A08">
          <w:delText xml:space="preserve">        bearing and speed </w:delText>
        </w:r>
        <w:r w:rsidRPr="00634566" w:rsidDel="00DC0A08">
          <w:delText xml:space="preserve">coded as in clause </w:delText>
        </w:r>
        <w:r w:rsidDel="00DC0A08">
          <w:delText>8.15</w:delText>
        </w:r>
        <w:r w:rsidRPr="00634566" w:rsidDel="00DC0A08">
          <w:delText xml:space="preserve"> in 3GPP TS 23.032</w:delText>
        </w:r>
      </w:del>
    </w:p>
    <w:p w14:paraId="40171E0E" w14:textId="672C42A6" w:rsidR="00197A62" w:rsidDel="00DC0A08" w:rsidRDefault="00197A62" w:rsidP="00197A62">
      <w:pPr>
        <w:pStyle w:val="PL"/>
        <w:rPr>
          <w:del w:id="323" w:author="Ericsson" w:date="2024-12-12T10:10:00Z"/>
        </w:rPr>
      </w:pPr>
      <w:del w:id="324" w:author="Ericsson" w:date="2024-12-12T10:10:00Z">
        <w:r w:rsidDel="00DC0A08">
          <w:delText xml:space="preserve">      type: object</w:delText>
        </w:r>
      </w:del>
    </w:p>
    <w:p w14:paraId="51E8DD6B" w14:textId="03857FF0" w:rsidR="00197A62" w:rsidDel="00DC0A08" w:rsidRDefault="00197A62" w:rsidP="00197A62">
      <w:pPr>
        <w:pStyle w:val="PL"/>
        <w:rPr>
          <w:del w:id="325" w:author="Ericsson" w:date="2024-12-12T10:10:00Z"/>
        </w:rPr>
      </w:pPr>
      <w:del w:id="326" w:author="Ericsson" w:date="2024-12-12T10:10:00Z">
        <w:r w:rsidDel="00DC0A08">
          <w:delText xml:space="preserve">      properties:</w:delText>
        </w:r>
      </w:del>
    </w:p>
    <w:p w14:paraId="6D834602" w14:textId="343F45E1" w:rsidR="00197A62" w:rsidRPr="002A5886" w:rsidDel="00DC0A08" w:rsidRDefault="00197A62" w:rsidP="00197A62">
      <w:pPr>
        <w:pStyle w:val="PL"/>
        <w:rPr>
          <w:del w:id="327" w:author="Ericsson" w:date="2024-12-12T10:10:00Z"/>
        </w:rPr>
      </w:pPr>
      <w:del w:id="328" w:author="Ericsson" w:date="2024-12-12T10:10:00Z">
        <w:r w:rsidDel="00DC0A08">
          <w:delText xml:space="preserve">        bearingAndSpeed</w:delText>
        </w:r>
        <w:r w:rsidRPr="002A5886" w:rsidDel="00DC0A08">
          <w:delText>:</w:delText>
        </w:r>
      </w:del>
    </w:p>
    <w:p w14:paraId="6021A965" w14:textId="1AD2FDB5" w:rsidR="00197A62" w:rsidDel="00DC0A08" w:rsidRDefault="00197A62" w:rsidP="00197A62">
      <w:pPr>
        <w:pStyle w:val="PL"/>
        <w:rPr>
          <w:del w:id="329" w:author="Ericsson" w:date="2024-12-12T10:10:00Z"/>
        </w:rPr>
      </w:pPr>
      <w:del w:id="330" w:author="Ericsson" w:date="2024-12-12T10:10:00Z">
        <w:r w:rsidDel="00DC0A08">
          <w:delText xml:space="preserve">          type: string</w:delText>
        </w:r>
      </w:del>
    </w:p>
    <w:p w14:paraId="066C6C79" w14:textId="33FE1AD8" w:rsidR="00197A62" w:rsidRPr="00AD6AF2" w:rsidDel="00DC0A08" w:rsidRDefault="00197A62" w:rsidP="00197A62">
      <w:pPr>
        <w:pStyle w:val="PL"/>
        <w:rPr>
          <w:del w:id="331" w:author="Ericsson" w:date="2024-12-12T10:10:00Z"/>
        </w:rPr>
      </w:pPr>
      <w:del w:id="332" w:author="Ericsson" w:date="2024-12-12T10:10:00Z">
        <w:r w:rsidDel="00DC0A08">
          <w:delText xml:space="preserve">          pattern: </w:delText>
        </w:r>
        <w:r w:rsidDel="00DC0A08">
          <w:rPr>
            <w:lang w:val="en-US"/>
          </w:rPr>
          <w:delText>'</w:delText>
        </w:r>
        <w:r w:rsidRPr="009C021D" w:rsidDel="00DC0A08">
          <w:delText>^[A-Fa-f0-9]{14}$</w:delText>
        </w:r>
        <w:r w:rsidDel="00DC0A08">
          <w:rPr>
            <w:lang w:val="en-US"/>
          </w:rPr>
          <w:delText>'</w:delText>
        </w:r>
      </w:del>
    </w:p>
    <w:p w14:paraId="088A1D33" w14:textId="7BFDE9C9" w:rsidR="00197A62" w:rsidDel="00DC0A08" w:rsidRDefault="00197A62" w:rsidP="00197A62">
      <w:pPr>
        <w:pStyle w:val="PL"/>
        <w:rPr>
          <w:del w:id="333" w:author="Ericsson" w:date="2024-12-12T10:10:00Z"/>
        </w:rPr>
      </w:pPr>
      <w:del w:id="334" w:author="Ericsson" w:date="2024-12-12T10:10:00Z">
        <w:r w:rsidDel="00DC0A08">
          <w:delText xml:space="preserve">    O</w:delText>
        </w:r>
        <w:r w:rsidRPr="00E870D5" w:rsidDel="00DC0A08">
          <w:delText>ne</w:delText>
        </w:r>
        <w:r w:rsidDel="00DC0A08">
          <w:delText>B</w:delText>
        </w:r>
        <w:r w:rsidRPr="00E870D5" w:rsidDel="00DC0A08">
          <w:delText>yte</w:delText>
        </w:r>
        <w:r w:rsidDel="00DC0A08">
          <w:delText>U</w:delText>
        </w:r>
        <w:r w:rsidRPr="00E870D5" w:rsidDel="00DC0A08">
          <w:delText>nsigned</w:delText>
        </w:r>
        <w:r w:rsidDel="00DC0A08">
          <w:delText>H</w:delText>
        </w:r>
        <w:r w:rsidRPr="00E870D5" w:rsidDel="00DC0A08">
          <w:delText>alf</w:delText>
        </w:r>
        <w:r w:rsidDel="00DC0A08">
          <w:delText>R</w:delText>
        </w:r>
        <w:r w:rsidRPr="00E870D5" w:rsidDel="00DC0A08">
          <w:delText>ange</w:delText>
        </w:r>
        <w:r w:rsidRPr="00254116" w:rsidDel="00DC0A08">
          <w:delText>:</w:delText>
        </w:r>
      </w:del>
    </w:p>
    <w:p w14:paraId="358EECB1" w14:textId="6F9CAD10" w:rsidR="00197A62" w:rsidDel="00DC0A08" w:rsidRDefault="00197A62" w:rsidP="00197A62">
      <w:pPr>
        <w:pStyle w:val="PL"/>
        <w:rPr>
          <w:del w:id="335" w:author="Ericsson" w:date="2024-12-12T10:10:00Z"/>
        </w:rPr>
      </w:pPr>
      <w:del w:id="336" w:author="Ericsson" w:date="2024-12-12T10:10:00Z">
        <w:r w:rsidDel="00DC0A08">
          <w:delText xml:space="preserve">      description:</w:delText>
        </w:r>
        <w:r w:rsidRPr="00BC174C" w:rsidDel="00DC0A08">
          <w:delText xml:space="preserve"> </w:delText>
        </w:r>
        <w:r w:rsidDel="00DC0A08">
          <w:delText xml:space="preserve">This object contains location accuracy </w:delText>
        </w:r>
        <w:r w:rsidRPr="00634566" w:rsidDel="00DC0A08">
          <w:delText>coded as in clause 6.</w:delText>
        </w:r>
        <w:r w:rsidDel="00DC0A08">
          <w:delText>2</w:delText>
        </w:r>
        <w:r w:rsidRPr="00634566" w:rsidDel="00DC0A08">
          <w:delText xml:space="preserve"> in 3GPP TS 23.032</w:delText>
        </w:r>
      </w:del>
    </w:p>
    <w:p w14:paraId="471B20DC" w14:textId="16B4CE97" w:rsidR="00197A62" w:rsidDel="00DC0A08" w:rsidRDefault="00197A62" w:rsidP="00197A62">
      <w:pPr>
        <w:pStyle w:val="PL"/>
        <w:rPr>
          <w:del w:id="337" w:author="Ericsson" w:date="2024-12-12T10:10:00Z"/>
        </w:rPr>
      </w:pPr>
      <w:del w:id="338" w:author="Ericsson" w:date="2024-12-12T10:10:00Z">
        <w:r w:rsidDel="00DC0A08">
          <w:delText xml:space="preserve">      type: object</w:delText>
        </w:r>
      </w:del>
    </w:p>
    <w:p w14:paraId="76C87A99" w14:textId="372AF3C9" w:rsidR="00197A62" w:rsidDel="00DC0A08" w:rsidRDefault="00197A62" w:rsidP="00197A62">
      <w:pPr>
        <w:pStyle w:val="PL"/>
        <w:rPr>
          <w:del w:id="339" w:author="Ericsson" w:date="2024-12-12T10:10:00Z"/>
        </w:rPr>
      </w:pPr>
      <w:del w:id="340" w:author="Ericsson" w:date="2024-12-12T10:10:00Z">
        <w:r w:rsidDel="00DC0A08">
          <w:delText xml:space="preserve">      properties:</w:delText>
        </w:r>
      </w:del>
    </w:p>
    <w:p w14:paraId="04144841" w14:textId="57C4D62A" w:rsidR="00197A62" w:rsidRPr="002A5886" w:rsidDel="00DC0A08" w:rsidRDefault="00197A62" w:rsidP="00197A62">
      <w:pPr>
        <w:pStyle w:val="PL"/>
        <w:rPr>
          <w:del w:id="341" w:author="Ericsson" w:date="2024-12-12T10:10:00Z"/>
        </w:rPr>
      </w:pPr>
      <w:del w:id="342" w:author="Ericsson" w:date="2024-12-12T10:10:00Z">
        <w:r w:rsidDel="00DC0A08">
          <w:delText xml:space="preserve">        o</w:delText>
        </w:r>
        <w:r w:rsidRPr="00E870D5" w:rsidDel="00DC0A08">
          <w:delText>ne</w:delText>
        </w:r>
        <w:r w:rsidDel="00DC0A08">
          <w:delText>B</w:delText>
        </w:r>
        <w:r w:rsidRPr="00E870D5" w:rsidDel="00DC0A08">
          <w:delText>yte</w:delText>
        </w:r>
        <w:r w:rsidDel="00DC0A08">
          <w:delText>U</w:delText>
        </w:r>
        <w:r w:rsidRPr="00E870D5" w:rsidDel="00DC0A08">
          <w:delText>nsigned</w:delText>
        </w:r>
        <w:r w:rsidDel="00DC0A08">
          <w:delText>H</w:delText>
        </w:r>
        <w:r w:rsidRPr="00E870D5" w:rsidDel="00DC0A08">
          <w:delText>alf</w:delText>
        </w:r>
        <w:r w:rsidDel="00DC0A08">
          <w:delText>R</w:delText>
        </w:r>
        <w:r w:rsidRPr="00E870D5" w:rsidDel="00DC0A08">
          <w:delText>ange</w:delText>
        </w:r>
        <w:r w:rsidRPr="002A5886" w:rsidDel="00DC0A08">
          <w:delText>:</w:delText>
        </w:r>
      </w:del>
    </w:p>
    <w:p w14:paraId="1924A515" w14:textId="2D916D51" w:rsidR="00197A62" w:rsidDel="00DC0A08" w:rsidRDefault="00197A62" w:rsidP="00197A62">
      <w:pPr>
        <w:pStyle w:val="PL"/>
        <w:rPr>
          <w:del w:id="343" w:author="Ericsson" w:date="2024-12-12T10:10:00Z"/>
        </w:rPr>
      </w:pPr>
      <w:del w:id="344" w:author="Ericsson" w:date="2024-12-12T10:10:00Z">
        <w:r w:rsidDel="00DC0A08">
          <w:delText xml:space="preserve">          type: integer</w:delText>
        </w:r>
      </w:del>
    </w:p>
    <w:p w14:paraId="2DDDC456" w14:textId="1E1EBA5F" w:rsidR="00197A62" w:rsidDel="00DC0A08" w:rsidRDefault="00197A62" w:rsidP="00197A62">
      <w:pPr>
        <w:pStyle w:val="PL"/>
        <w:rPr>
          <w:del w:id="345" w:author="Ericsson" w:date="2024-12-12T10:10:00Z"/>
        </w:rPr>
      </w:pPr>
      <w:del w:id="346" w:author="Ericsson" w:date="2024-12-12T10:10:00Z">
        <w:r w:rsidDel="00DC0A08">
          <w:delText xml:space="preserve">          minimum: 0</w:delText>
        </w:r>
      </w:del>
    </w:p>
    <w:p w14:paraId="2FC1E971" w14:textId="5DA515D7" w:rsidR="00197A62" w:rsidDel="00DC0A08" w:rsidRDefault="00197A62" w:rsidP="00197A62">
      <w:pPr>
        <w:pStyle w:val="PL"/>
        <w:rPr>
          <w:del w:id="347" w:author="Ericsson" w:date="2024-12-12T10:10:00Z"/>
        </w:rPr>
      </w:pPr>
      <w:del w:id="348" w:author="Ericsson" w:date="2024-12-12T10:10:00Z">
        <w:r w:rsidDel="00DC0A08">
          <w:delText xml:space="preserve">          maximum: </w:delText>
        </w:r>
        <w:r w:rsidRPr="002E41E6" w:rsidDel="00DC0A08">
          <w:delText>1</w:delText>
        </w:r>
        <w:r w:rsidDel="00DC0A08">
          <w:delText>2</w:delText>
        </w:r>
        <w:r w:rsidRPr="002E41E6" w:rsidDel="00DC0A08">
          <w:delText>7</w:delText>
        </w:r>
      </w:del>
    </w:p>
    <w:p w14:paraId="3D25517E" w14:textId="04278853" w:rsidR="00197A62" w:rsidDel="00DC0A08" w:rsidRDefault="00197A62" w:rsidP="00197A62">
      <w:pPr>
        <w:pStyle w:val="PL"/>
        <w:rPr>
          <w:del w:id="349" w:author="Ericsson" w:date="2024-12-12T10:10:00Z"/>
        </w:rPr>
      </w:pPr>
      <w:del w:id="350" w:author="Ericsson" w:date="2024-12-12T10:10:00Z">
        <w:r w:rsidDel="00DC0A08">
          <w:delText xml:space="preserve">    ThreeBytes</w:delText>
        </w:r>
        <w:r w:rsidRPr="00254116" w:rsidDel="00DC0A08">
          <w:delText>:</w:delText>
        </w:r>
      </w:del>
    </w:p>
    <w:p w14:paraId="5BB42683" w14:textId="1A8B3E69" w:rsidR="00197A62" w:rsidDel="00DC0A08" w:rsidRDefault="00197A62" w:rsidP="00197A62">
      <w:pPr>
        <w:pStyle w:val="PL"/>
        <w:rPr>
          <w:del w:id="351" w:author="Ericsson" w:date="2024-12-12T10:10:00Z"/>
        </w:rPr>
      </w:pPr>
      <w:del w:id="352" w:author="Ericsson" w:date="2024-12-12T10:10:00Z">
        <w:r w:rsidDel="00DC0A08">
          <w:delText xml:space="preserve">      description: This object contains one specific location point, in a three byte format</w:delText>
        </w:r>
      </w:del>
    </w:p>
    <w:p w14:paraId="29366454" w14:textId="156E0B05" w:rsidR="00197A62" w:rsidDel="00DC0A08" w:rsidRDefault="00197A62" w:rsidP="00197A62">
      <w:pPr>
        <w:pStyle w:val="PL"/>
        <w:rPr>
          <w:del w:id="353" w:author="Ericsson" w:date="2024-12-12T10:10:00Z"/>
        </w:rPr>
      </w:pPr>
      <w:del w:id="354" w:author="Ericsson" w:date="2024-12-12T10:10:00Z">
        <w:r w:rsidDel="00DC0A08">
          <w:delText xml:space="preserve">        according to TS 23.032 clause 6.1</w:delText>
        </w:r>
      </w:del>
    </w:p>
    <w:p w14:paraId="26B3C435" w14:textId="35D46A6F" w:rsidR="00197A62" w:rsidDel="00DC0A08" w:rsidRDefault="00197A62" w:rsidP="00197A62">
      <w:pPr>
        <w:pStyle w:val="PL"/>
        <w:rPr>
          <w:del w:id="355" w:author="Ericsson" w:date="2024-12-12T10:10:00Z"/>
        </w:rPr>
      </w:pPr>
      <w:del w:id="356" w:author="Ericsson" w:date="2024-12-12T10:10:00Z">
        <w:r w:rsidDel="00DC0A08">
          <w:delText xml:space="preserve">      type: object</w:delText>
        </w:r>
      </w:del>
    </w:p>
    <w:p w14:paraId="597AE8FD" w14:textId="00FB25C7" w:rsidR="00197A62" w:rsidDel="00DC0A08" w:rsidRDefault="00197A62" w:rsidP="00197A62">
      <w:pPr>
        <w:pStyle w:val="PL"/>
        <w:rPr>
          <w:del w:id="357" w:author="Ericsson" w:date="2024-12-12T10:10:00Z"/>
        </w:rPr>
      </w:pPr>
      <w:del w:id="358" w:author="Ericsson" w:date="2024-12-12T10:10:00Z">
        <w:r w:rsidDel="00DC0A08">
          <w:delText xml:space="preserve">      properties:</w:delText>
        </w:r>
      </w:del>
    </w:p>
    <w:p w14:paraId="5B49138A" w14:textId="0BD7C04D" w:rsidR="00197A62" w:rsidRPr="002A5886" w:rsidDel="00DC0A08" w:rsidRDefault="00197A62" w:rsidP="00197A62">
      <w:pPr>
        <w:pStyle w:val="PL"/>
        <w:rPr>
          <w:del w:id="359" w:author="Ericsson" w:date="2024-12-12T10:10:00Z"/>
        </w:rPr>
      </w:pPr>
      <w:del w:id="360" w:author="Ericsson" w:date="2024-12-12T10:10:00Z">
        <w:r w:rsidDel="00DC0A08">
          <w:delText xml:space="preserve">        </w:delText>
        </w:r>
        <w:r w:rsidRPr="002A5886" w:rsidDel="00DC0A08">
          <w:delText>three</w:delText>
        </w:r>
        <w:r w:rsidDel="00DC0A08">
          <w:delText>B</w:delText>
        </w:r>
        <w:r w:rsidRPr="002A5886" w:rsidDel="00DC0A08">
          <w:delText>ytes:</w:delText>
        </w:r>
      </w:del>
    </w:p>
    <w:p w14:paraId="1D7F88F9" w14:textId="5F066EA2" w:rsidR="00197A62" w:rsidRPr="002A5886" w:rsidDel="00DC0A08" w:rsidRDefault="00197A62" w:rsidP="00197A62">
      <w:pPr>
        <w:pStyle w:val="PL"/>
        <w:rPr>
          <w:del w:id="361" w:author="Ericsson" w:date="2024-12-12T10:10:00Z"/>
        </w:rPr>
      </w:pPr>
      <w:del w:id="362" w:author="Ericsson" w:date="2024-12-12T10:10:00Z">
        <w:r w:rsidRPr="002A5886" w:rsidDel="00DC0A08">
          <w:delText xml:space="preserve">          type: integer</w:delText>
        </w:r>
      </w:del>
    </w:p>
    <w:p w14:paraId="40B68B41" w14:textId="681950CC" w:rsidR="00197A62" w:rsidRPr="002A5886" w:rsidDel="00DC0A08" w:rsidRDefault="00197A62" w:rsidP="00197A62">
      <w:pPr>
        <w:pStyle w:val="PL"/>
        <w:rPr>
          <w:del w:id="363" w:author="Ericsson" w:date="2024-12-12T10:10:00Z"/>
        </w:rPr>
      </w:pPr>
      <w:del w:id="364" w:author="Ericsson" w:date="2024-12-12T10:10:00Z">
        <w:r w:rsidRPr="002A5886" w:rsidDel="00DC0A08">
          <w:delText xml:space="preserve">          minimum: 0</w:delText>
        </w:r>
      </w:del>
    </w:p>
    <w:p w14:paraId="36090B70" w14:textId="0BC27D2C" w:rsidR="00197A62" w:rsidRPr="002A5886" w:rsidDel="00DC0A08" w:rsidRDefault="00197A62" w:rsidP="00197A62">
      <w:pPr>
        <w:pStyle w:val="PL"/>
        <w:rPr>
          <w:del w:id="365" w:author="Ericsson" w:date="2024-12-12T10:10:00Z"/>
        </w:rPr>
      </w:pPr>
      <w:del w:id="366" w:author="Ericsson" w:date="2024-12-12T10:10:00Z">
        <w:r w:rsidRPr="002A5886" w:rsidDel="00DC0A08">
          <w:delText xml:space="preserve">          maximum: 16777215</w:delText>
        </w:r>
      </w:del>
    </w:p>
    <w:p w14:paraId="1408A4D4" w14:textId="07AF15B6" w:rsidR="00197A62" w:rsidDel="00DC0A08" w:rsidRDefault="00197A62" w:rsidP="00197A62">
      <w:pPr>
        <w:pStyle w:val="PL"/>
        <w:rPr>
          <w:del w:id="367" w:author="Ericsson" w:date="2024-12-12T10:10:00Z"/>
        </w:rPr>
      </w:pPr>
      <w:del w:id="368" w:author="Ericsson" w:date="2024-12-12T10:10:00Z">
        <w:r w:rsidDel="00DC0A08">
          <w:lastRenderedPageBreak/>
          <w:delText xml:space="preserve">    TwoBytes</w:delText>
        </w:r>
        <w:r w:rsidRPr="00254116" w:rsidDel="00DC0A08">
          <w:delText>:</w:delText>
        </w:r>
      </w:del>
    </w:p>
    <w:p w14:paraId="2AA80407" w14:textId="607A49A7" w:rsidR="00197A62" w:rsidDel="00DC0A08" w:rsidRDefault="00197A62" w:rsidP="00197A62">
      <w:pPr>
        <w:pStyle w:val="PL"/>
        <w:rPr>
          <w:del w:id="369" w:author="Ericsson" w:date="2024-12-12T10:10:00Z"/>
        </w:rPr>
      </w:pPr>
      <w:del w:id="370" w:author="Ericsson" w:date="2024-12-12T10:10:00Z">
        <w:r w:rsidDel="00DC0A08">
          <w:delText xml:space="preserve">      description: This object contains one specific altitude, in a two byte format</w:delText>
        </w:r>
      </w:del>
    </w:p>
    <w:p w14:paraId="0AAF3E10" w14:textId="183B84AF" w:rsidR="00197A62" w:rsidDel="00DC0A08" w:rsidRDefault="00197A62" w:rsidP="00197A62">
      <w:pPr>
        <w:pStyle w:val="PL"/>
        <w:rPr>
          <w:del w:id="371" w:author="Ericsson" w:date="2024-12-12T10:10:00Z"/>
        </w:rPr>
      </w:pPr>
      <w:del w:id="372" w:author="Ericsson" w:date="2024-12-12T10:10:00Z">
        <w:r w:rsidDel="00DC0A08">
          <w:delText xml:space="preserve">        according to TS 23.032 clause 6.3</w:delText>
        </w:r>
      </w:del>
    </w:p>
    <w:p w14:paraId="7FECA428" w14:textId="32CBDEAE" w:rsidR="00197A62" w:rsidDel="00DC0A08" w:rsidRDefault="00197A62" w:rsidP="00197A62">
      <w:pPr>
        <w:pStyle w:val="PL"/>
        <w:rPr>
          <w:del w:id="373" w:author="Ericsson" w:date="2024-12-12T10:10:00Z"/>
        </w:rPr>
      </w:pPr>
      <w:del w:id="374" w:author="Ericsson" w:date="2024-12-12T10:10:00Z">
        <w:r w:rsidDel="00DC0A08">
          <w:delText xml:space="preserve">      type: object</w:delText>
        </w:r>
      </w:del>
    </w:p>
    <w:p w14:paraId="34628326" w14:textId="44CE5D1D" w:rsidR="00197A62" w:rsidDel="00DC0A08" w:rsidRDefault="00197A62" w:rsidP="00197A62">
      <w:pPr>
        <w:pStyle w:val="PL"/>
        <w:rPr>
          <w:del w:id="375" w:author="Ericsson" w:date="2024-12-12T10:10:00Z"/>
        </w:rPr>
      </w:pPr>
      <w:del w:id="376" w:author="Ericsson" w:date="2024-12-12T10:10:00Z">
        <w:r w:rsidDel="00DC0A08">
          <w:delText xml:space="preserve">      properties:</w:delText>
        </w:r>
      </w:del>
    </w:p>
    <w:p w14:paraId="424E22F2" w14:textId="2D1C1F5B" w:rsidR="00197A62" w:rsidRPr="002A5886" w:rsidDel="00DC0A08" w:rsidRDefault="00197A62" w:rsidP="00197A62">
      <w:pPr>
        <w:pStyle w:val="PL"/>
        <w:rPr>
          <w:del w:id="377" w:author="Ericsson" w:date="2024-12-12T10:10:00Z"/>
        </w:rPr>
      </w:pPr>
      <w:del w:id="378" w:author="Ericsson" w:date="2024-12-12T10:10:00Z">
        <w:r w:rsidDel="00DC0A08">
          <w:delText xml:space="preserve">        </w:delText>
        </w:r>
        <w:r w:rsidRPr="002A5886" w:rsidDel="00DC0A08">
          <w:delText>t</w:delText>
        </w:r>
        <w:r w:rsidDel="00DC0A08">
          <w:delText>woB</w:delText>
        </w:r>
        <w:r w:rsidRPr="002A5886" w:rsidDel="00DC0A08">
          <w:delText>ytes:</w:delText>
        </w:r>
      </w:del>
    </w:p>
    <w:p w14:paraId="4A9F6518" w14:textId="2FB23D4D" w:rsidR="00197A62" w:rsidDel="00DC0A08" w:rsidRDefault="00197A62" w:rsidP="00197A62">
      <w:pPr>
        <w:pStyle w:val="PL"/>
        <w:rPr>
          <w:del w:id="379" w:author="Ericsson" w:date="2024-12-12T10:10:00Z"/>
        </w:rPr>
      </w:pPr>
      <w:del w:id="380" w:author="Ericsson" w:date="2024-12-12T10:10:00Z">
        <w:r w:rsidDel="00DC0A08">
          <w:delText xml:space="preserve">          type: integer</w:delText>
        </w:r>
      </w:del>
    </w:p>
    <w:p w14:paraId="5FF638FC" w14:textId="19EC5054" w:rsidR="00197A62" w:rsidDel="00DC0A08" w:rsidRDefault="00197A62" w:rsidP="00197A62">
      <w:pPr>
        <w:pStyle w:val="PL"/>
        <w:rPr>
          <w:del w:id="381" w:author="Ericsson" w:date="2024-12-12T10:10:00Z"/>
        </w:rPr>
      </w:pPr>
      <w:del w:id="382" w:author="Ericsson" w:date="2024-12-12T10:10:00Z">
        <w:r w:rsidDel="00DC0A08">
          <w:delText xml:space="preserve">          minimum: -32768</w:delText>
        </w:r>
      </w:del>
    </w:p>
    <w:p w14:paraId="03F511A3" w14:textId="3A230549" w:rsidR="00197A62" w:rsidDel="00DC0A08" w:rsidRDefault="00197A62" w:rsidP="00197A62">
      <w:pPr>
        <w:pStyle w:val="PL"/>
        <w:rPr>
          <w:del w:id="383" w:author="Ericsson" w:date="2024-12-12T10:10:00Z"/>
        </w:rPr>
      </w:pPr>
      <w:del w:id="384" w:author="Ericsson" w:date="2024-12-12T10:10:00Z">
        <w:r w:rsidDel="00DC0A08">
          <w:delText xml:space="preserve">          maximum: 32767</w:delText>
        </w:r>
      </w:del>
    </w:p>
    <w:p w14:paraId="6BB257E1" w14:textId="77777777" w:rsidR="00197A62" w:rsidRDefault="00197A62" w:rsidP="00197A62">
      <w:pPr>
        <w:pStyle w:val="PL"/>
      </w:pPr>
    </w:p>
    <w:p w14:paraId="33E23F63" w14:textId="77777777" w:rsidR="00197A62" w:rsidRDefault="00197A62" w:rsidP="00197A62">
      <w:pPr>
        <w:pStyle w:val="PL"/>
      </w:pPr>
      <w:r>
        <w:t>#</w:t>
      </w:r>
    </w:p>
    <w:p w14:paraId="09A67B21" w14:textId="77777777" w:rsidR="00197A62" w:rsidRDefault="00197A62" w:rsidP="00197A62">
      <w:pPr>
        <w:pStyle w:val="PL"/>
      </w:pPr>
      <w:r>
        <w:t># Enumeration data types</w:t>
      </w:r>
    </w:p>
    <w:p w14:paraId="52CE6360" w14:textId="77777777" w:rsidR="00197A62" w:rsidRDefault="00197A62" w:rsidP="00197A62">
      <w:pPr>
        <w:pStyle w:val="PL"/>
      </w:pPr>
      <w:r>
        <w:t>#</w:t>
      </w:r>
    </w:p>
    <w:p w14:paraId="52C7312A" w14:textId="77777777" w:rsidR="00197A62" w:rsidRDefault="00197A62" w:rsidP="00197A62">
      <w:pPr>
        <w:pStyle w:val="PL"/>
      </w:pPr>
      <w:r>
        <w:t xml:space="preserve">    InterRatType:</w:t>
      </w:r>
    </w:p>
    <w:p w14:paraId="3EB6098D" w14:textId="77777777" w:rsidR="00197A62" w:rsidRDefault="00197A62" w:rsidP="00197A62">
      <w:pPr>
        <w:pStyle w:val="PL"/>
      </w:pPr>
      <w:r>
        <w:t xml:space="preserve">      description: Attribute </w:t>
      </w:r>
      <w:r w:rsidRPr="00180799">
        <w:t>containing the inter-RAT change type.</w:t>
      </w:r>
    </w:p>
    <w:p w14:paraId="68993246" w14:textId="77777777" w:rsidR="00197A62" w:rsidRDefault="00197A62" w:rsidP="00197A62">
      <w:pPr>
        <w:pStyle w:val="PL"/>
      </w:pPr>
      <w:r>
        <w:t xml:space="preserve">      anyOf:</w:t>
      </w:r>
    </w:p>
    <w:p w14:paraId="582A8F47" w14:textId="77777777" w:rsidR="00197A62" w:rsidRDefault="00197A62" w:rsidP="00197A62">
      <w:pPr>
        <w:pStyle w:val="PL"/>
      </w:pPr>
      <w:r>
        <w:t xml:space="preserve">        - type: string</w:t>
      </w:r>
    </w:p>
    <w:p w14:paraId="73C78D8D" w14:textId="77777777" w:rsidR="00197A62" w:rsidRDefault="00197A62" w:rsidP="00197A62">
      <w:pPr>
        <w:pStyle w:val="PL"/>
      </w:pPr>
      <w:r>
        <w:t xml:space="preserve">          enum: </w:t>
      </w:r>
    </w:p>
    <w:p w14:paraId="498E569A" w14:textId="77777777" w:rsidR="00197A62" w:rsidRPr="00150C44" w:rsidRDefault="00197A62" w:rsidP="00197A62">
      <w:pPr>
        <w:pStyle w:val="PL"/>
      </w:pPr>
      <w:r>
        <w:t xml:space="preserve">            </w:t>
      </w:r>
      <w:r w:rsidRPr="00150C44">
        <w:t>- 5G</w:t>
      </w:r>
      <w:r>
        <w:t>_</w:t>
      </w:r>
      <w:r w:rsidRPr="00150C44">
        <w:t>MBS</w:t>
      </w:r>
      <w:r>
        <w:t>_TO_</w:t>
      </w:r>
      <w:r w:rsidRPr="00150C44">
        <w:t>LTE</w:t>
      </w:r>
      <w:r>
        <w:t>_</w:t>
      </w:r>
      <w:r w:rsidRPr="00150C44">
        <w:t>MBMS</w:t>
      </w:r>
    </w:p>
    <w:p w14:paraId="749D3FDD" w14:textId="77777777" w:rsidR="00197A62" w:rsidRPr="00150C44" w:rsidRDefault="00197A62" w:rsidP="00197A62">
      <w:pPr>
        <w:pStyle w:val="PL"/>
      </w:pPr>
      <w:r w:rsidRPr="00150C44">
        <w:t xml:space="preserve">        </w:t>
      </w:r>
      <w:r>
        <w:t xml:space="preserve"> </w:t>
      </w:r>
      <w:r w:rsidRPr="00150C44">
        <w:t xml:space="preserve">   - 5G</w:t>
      </w:r>
      <w:r>
        <w:t>_</w:t>
      </w:r>
      <w:r w:rsidRPr="00150C44">
        <w:t>MBS</w:t>
      </w:r>
      <w:r>
        <w:t>_TO_</w:t>
      </w:r>
      <w:r w:rsidRPr="00150C44">
        <w:t>LTE</w:t>
      </w:r>
      <w:r>
        <w:t>_UNICAST</w:t>
      </w:r>
    </w:p>
    <w:p w14:paraId="4FA7ED08" w14:textId="77777777" w:rsidR="00197A62" w:rsidRPr="00150C44" w:rsidRDefault="00197A62" w:rsidP="00197A62">
      <w:pPr>
        <w:pStyle w:val="PL"/>
      </w:pPr>
      <w:r w:rsidRPr="00150C44">
        <w:t xml:space="preserve">        </w:t>
      </w:r>
      <w:r>
        <w:t xml:space="preserve">   </w:t>
      </w:r>
      <w:r w:rsidRPr="00150C44">
        <w:t xml:space="preserve"> - LTE</w:t>
      </w:r>
      <w:r>
        <w:t>_</w:t>
      </w:r>
      <w:r w:rsidRPr="00150C44">
        <w:t>MBMS</w:t>
      </w:r>
      <w:r>
        <w:t>_TO_</w:t>
      </w:r>
      <w:r w:rsidRPr="00150C44">
        <w:t>5G</w:t>
      </w:r>
      <w:r>
        <w:t>_</w:t>
      </w:r>
      <w:r w:rsidRPr="00150C44">
        <w:t>MBS</w:t>
      </w:r>
    </w:p>
    <w:p w14:paraId="783D2D89" w14:textId="77777777" w:rsidR="00197A62" w:rsidRDefault="00197A62" w:rsidP="00197A62">
      <w:pPr>
        <w:pStyle w:val="PL"/>
      </w:pPr>
      <w:r w:rsidRPr="00150C44">
        <w:t xml:space="preserve">        </w:t>
      </w:r>
      <w:r>
        <w:t xml:space="preserve">   </w:t>
      </w:r>
      <w:r w:rsidRPr="00150C44">
        <w:t xml:space="preserve"> - LTE</w:t>
      </w:r>
      <w:r>
        <w:t>_</w:t>
      </w:r>
      <w:r w:rsidRPr="00150C44">
        <w:t>MBMS</w:t>
      </w:r>
      <w:r>
        <w:t>_TO_</w:t>
      </w:r>
      <w:r w:rsidRPr="00150C44">
        <w:t>5G</w:t>
      </w:r>
      <w:r>
        <w:t>_UNICAST</w:t>
      </w:r>
    </w:p>
    <w:p w14:paraId="5E08D49B" w14:textId="77777777" w:rsidR="00197A62" w:rsidRDefault="00197A62" w:rsidP="00197A62">
      <w:pPr>
        <w:pStyle w:val="PL"/>
      </w:pPr>
      <w:r>
        <w:t xml:space="preserve">        - type: string</w:t>
      </w:r>
    </w:p>
    <w:p w14:paraId="13D1379F" w14:textId="77777777" w:rsidR="00197A62" w:rsidRDefault="00197A62" w:rsidP="00197A62">
      <w:pPr>
        <w:pStyle w:val="PL"/>
      </w:pPr>
      <w:r>
        <w:t xml:space="preserve">          description: This string provides forward-compatibility with future extensions to the</w:t>
      </w:r>
    </w:p>
    <w:p w14:paraId="5C4F8529" w14:textId="77777777" w:rsidR="00197A62" w:rsidRDefault="00197A62" w:rsidP="00197A62">
      <w:pPr>
        <w:pStyle w:val="PL"/>
      </w:pPr>
      <w:r>
        <w:t xml:space="preserve">            enumeration and is not used to encode content defined in the present version</w:t>
      </w:r>
    </w:p>
    <w:p w14:paraId="71B44AC9" w14:textId="77777777" w:rsidR="00197A62" w:rsidRDefault="00197A62" w:rsidP="00197A62">
      <w:pPr>
        <w:pStyle w:val="PL"/>
      </w:pPr>
      <w:r>
        <w:t xml:space="preserve">            of this API.</w:t>
      </w:r>
    </w:p>
    <w:p w14:paraId="2CA5F981" w14:textId="77777777" w:rsidR="00197A62" w:rsidRDefault="00197A62" w:rsidP="00197A62">
      <w:pPr>
        <w:pStyle w:val="PL"/>
      </w:pPr>
    </w:p>
    <w:p w14:paraId="7661A6B2" w14:textId="77777777" w:rsidR="00197A62" w:rsidRDefault="00197A62" w:rsidP="00197A62">
      <w:pPr>
        <w:pStyle w:val="PL"/>
      </w:pPr>
      <w:r>
        <w:t xml:space="preserve">    ReportType:</w:t>
      </w:r>
    </w:p>
    <w:p w14:paraId="1B44FCE4" w14:textId="77777777" w:rsidR="00197A62" w:rsidRDefault="00197A62" w:rsidP="00197A62">
      <w:pPr>
        <w:pStyle w:val="PL"/>
      </w:pPr>
      <w:r>
        <w:t xml:space="preserve">      description: Used to inform whether the LMC is sending the report in an emergency</w:t>
      </w:r>
    </w:p>
    <w:p w14:paraId="40A684FB" w14:textId="77777777" w:rsidR="00197A62" w:rsidRDefault="00197A62" w:rsidP="00197A62">
      <w:pPr>
        <w:pStyle w:val="PL"/>
      </w:pPr>
      <w:r>
        <w:t xml:space="preserve">        situation or not.</w:t>
      </w:r>
    </w:p>
    <w:p w14:paraId="4F4855F8" w14:textId="77777777" w:rsidR="00197A62" w:rsidRDefault="00197A62" w:rsidP="00197A62">
      <w:pPr>
        <w:pStyle w:val="PL"/>
      </w:pPr>
      <w:r>
        <w:t xml:space="preserve">      anyOf:</w:t>
      </w:r>
    </w:p>
    <w:p w14:paraId="2516DB32" w14:textId="77777777" w:rsidR="00197A62" w:rsidRDefault="00197A62" w:rsidP="00197A62">
      <w:pPr>
        <w:pStyle w:val="PL"/>
      </w:pPr>
      <w:r>
        <w:t xml:space="preserve">        - type: string</w:t>
      </w:r>
    </w:p>
    <w:p w14:paraId="78E3C74E" w14:textId="77777777" w:rsidR="00197A62" w:rsidRDefault="00197A62" w:rsidP="00197A62">
      <w:pPr>
        <w:pStyle w:val="PL"/>
      </w:pPr>
      <w:r>
        <w:t xml:space="preserve">          enum: </w:t>
      </w:r>
    </w:p>
    <w:p w14:paraId="5561F9BD" w14:textId="77777777" w:rsidR="00197A62" w:rsidRDefault="00197A62" w:rsidP="00197A62">
      <w:pPr>
        <w:pStyle w:val="PL"/>
      </w:pPr>
      <w:r>
        <w:t xml:space="preserve">            - EMERGENCY</w:t>
      </w:r>
    </w:p>
    <w:p w14:paraId="2AB6B1FC" w14:textId="77777777" w:rsidR="00197A62" w:rsidRDefault="00197A62" w:rsidP="00197A62">
      <w:pPr>
        <w:pStyle w:val="PL"/>
      </w:pPr>
      <w:r>
        <w:t xml:space="preserve">            - NONEMERGENCY</w:t>
      </w:r>
    </w:p>
    <w:p w14:paraId="3DD6E0B8" w14:textId="77777777" w:rsidR="00197A62" w:rsidRDefault="00197A62" w:rsidP="00197A62">
      <w:pPr>
        <w:pStyle w:val="PL"/>
      </w:pPr>
      <w:r>
        <w:t xml:space="preserve">        - type: string</w:t>
      </w:r>
    </w:p>
    <w:p w14:paraId="7777DA51" w14:textId="77777777" w:rsidR="00197A62" w:rsidRDefault="00197A62" w:rsidP="00197A62">
      <w:pPr>
        <w:pStyle w:val="PL"/>
      </w:pPr>
      <w:r>
        <w:t xml:space="preserve">          description: This string provides forward-compatibility with future extensions to the</w:t>
      </w:r>
    </w:p>
    <w:p w14:paraId="4BFF4FB5" w14:textId="77777777" w:rsidR="00197A62" w:rsidRDefault="00197A62" w:rsidP="00197A62">
      <w:pPr>
        <w:pStyle w:val="PL"/>
      </w:pPr>
      <w:r>
        <w:t xml:space="preserve">            enumeration and is not used to encode content defined in the present version</w:t>
      </w:r>
    </w:p>
    <w:p w14:paraId="1CA1BD61" w14:textId="77777777" w:rsidR="00197A62" w:rsidRDefault="00197A62" w:rsidP="00197A62">
      <w:pPr>
        <w:pStyle w:val="PL"/>
      </w:pPr>
      <w:r>
        <w:t xml:space="preserve">            of this API.</w:t>
      </w:r>
    </w:p>
    <w:p w14:paraId="03EAF7ED" w14:textId="77777777" w:rsidR="00197A62" w:rsidRDefault="00197A62" w:rsidP="00197A62">
      <w:pPr>
        <w:pStyle w:val="PL"/>
      </w:pPr>
    </w:p>
    <w:bookmarkEnd w:id="84"/>
    <w:p w14:paraId="0498590E" w14:textId="77777777" w:rsidR="008853CE" w:rsidRPr="000024F2" w:rsidRDefault="008853CE" w:rsidP="008853CE">
      <w:pPr>
        <w:rPr>
          <w:b/>
          <w:bCs/>
        </w:rPr>
      </w:pPr>
    </w:p>
    <w:sectPr w:rsidR="008853CE" w:rsidRPr="000024F2">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D240A" w14:textId="77777777" w:rsidR="00711556" w:rsidRDefault="00711556">
      <w:r>
        <w:separator/>
      </w:r>
    </w:p>
  </w:endnote>
  <w:endnote w:type="continuationSeparator" w:id="0">
    <w:p w14:paraId="5DD0F433" w14:textId="77777777" w:rsidR="00711556" w:rsidRDefault="00711556">
      <w:r>
        <w:continuationSeparator/>
      </w:r>
    </w:p>
  </w:endnote>
  <w:endnote w:type="continuationNotice" w:id="1">
    <w:p w14:paraId="7A6508EA" w14:textId="77777777" w:rsidR="00711556" w:rsidRDefault="007115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04067" w14:textId="77777777" w:rsidR="00711556" w:rsidRDefault="00711556">
      <w:r>
        <w:separator/>
      </w:r>
    </w:p>
  </w:footnote>
  <w:footnote w:type="continuationSeparator" w:id="0">
    <w:p w14:paraId="32B1F90B" w14:textId="77777777" w:rsidR="00711556" w:rsidRDefault="00711556">
      <w:r>
        <w:continuationSeparator/>
      </w:r>
    </w:p>
  </w:footnote>
  <w:footnote w:type="continuationNotice" w:id="1">
    <w:p w14:paraId="0B75BA1D" w14:textId="77777777" w:rsidR="00711556" w:rsidRDefault="007115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4417832">
    <w:abstractNumId w:val="4"/>
  </w:num>
  <w:num w:numId="4" w16cid:durableId="1201630890">
    <w:abstractNumId w:val="28"/>
  </w:num>
  <w:num w:numId="5" w16cid:durableId="1605259926">
    <w:abstractNumId w:val="27"/>
  </w:num>
  <w:num w:numId="6" w16cid:durableId="251932139">
    <w:abstractNumId w:val="2"/>
  </w:num>
  <w:num w:numId="7" w16cid:durableId="1787238596">
    <w:abstractNumId w:val="1"/>
  </w:num>
  <w:num w:numId="8" w16cid:durableId="207227149">
    <w:abstractNumId w:val="0"/>
  </w:num>
  <w:num w:numId="9" w16cid:durableId="1780224555">
    <w:abstractNumId w:val="29"/>
  </w:num>
  <w:num w:numId="10" w16cid:durableId="840968141">
    <w:abstractNumId w:val="16"/>
  </w:num>
  <w:num w:numId="11" w16cid:durableId="1040326756">
    <w:abstractNumId w:val="14"/>
  </w:num>
  <w:num w:numId="12" w16cid:durableId="876704268">
    <w:abstractNumId w:val="31"/>
  </w:num>
  <w:num w:numId="13" w16cid:durableId="966622081">
    <w:abstractNumId w:val="5"/>
  </w:num>
  <w:num w:numId="14" w16cid:durableId="1118138901">
    <w:abstractNumId w:val="23"/>
  </w:num>
  <w:num w:numId="15" w16cid:durableId="1762943169">
    <w:abstractNumId w:val="17"/>
  </w:num>
  <w:num w:numId="16" w16cid:durableId="1875271137">
    <w:abstractNumId w:val="34"/>
  </w:num>
  <w:num w:numId="17" w16cid:durableId="212890000">
    <w:abstractNumId w:val="7"/>
  </w:num>
  <w:num w:numId="18" w16cid:durableId="303976275">
    <w:abstractNumId w:val="10"/>
  </w:num>
  <w:num w:numId="19" w16cid:durableId="1515338035">
    <w:abstractNumId w:val="19"/>
  </w:num>
  <w:num w:numId="20" w16cid:durableId="437529549">
    <w:abstractNumId w:val="33"/>
  </w:num>
  <w:num w:numId="21" w16cid:durableId="427894019">
    <w:abstractNumId w:val="32"/>
  </w:num>
  <w:num w:numId="22" w16cid:durableId="363017877">
    <w:abstractNumId w:val="13"/>
  </w:num>
  <w:num w:numId="23" w16cid:durableId="788477105">
    <w:abstractNumId w:val="18"/>
  </w:num>
  <w:num w:numId="24" w16cid:durableId="908077601">
    <w:abstractNumId w:val="36"/>
  </w:num>
  <w:num w:numId="25" w16cid:durableId="1664045419">
    <w:abstractNumId w:val="20"/>
  </w:num>
  <w:num w:numId="26" w16cid:durableId="1692418384">
    <w:abstractNumId w:val="12"/>
  </w:num>
  <w:num w:numId="27" w16cid:durableId="737287640">
    <w:abstractNumId w:val="25"/>
  </w:num>
  <w:num w:numId="28" w16cid:durableId="793332985">
    <w:abstractNumId w:val="21"/>
  </w:num>
  <w:num w:numId="29" w16cid:durableId="887644583">
    <w:abstractNumId w:val="26"/>
  </w:num>
  <w:num w:numId="30" w16cid:durableId="521746091">
    <w:abstractNumId w:val="30"/>
  </w:num>
  <w:num w:numId="31" w16cid:durableId="1266884890">
    <w:abstractNumId w:val="8"/>
  </w:num>
  <w:num w:numId="32" w16cid:durableId="794715439">
    <w:abstractNumId w:val="9"/>
  </w:num>
  <w:num w:numId="33" w16cid:durableId="779767176">
    <w:abstractNumId w:val="24"/>
  </w:num>
  <w:num w:numId="34" w16cid:durableId="244269057">
    <w:abstractNumId w:val="35"/>
  </w:num>
  <w:num w:numId="35" w16cid:durableId="2045474254">
    <w:abstractNumId w:val="15"/>
  </w:num>
  <w:num w:numId="36" w16cid:durableId="1367372711">
    <w:abstractNumId w:val="22"/>
  </w:num>
  <w:num w:numId="37" w16cid:durableId="933823359">
    <w:abstractNumId w:val="2"/>
    <w:lvlOverride w:ilvl="0">
      <w:startOverride w:val="1"/>
    </w:lvlOverride>
  </w:num>
  <w:num w:numId="38" w16cid:durableId="1005398008">
    <w:abstractNumId w:val="1"/>
    <w:lvlOverride w:ilvl="0">
      <w:startOverride w:val="1"/>
    </w:lvlOverride>
  </w:num>
  <w:num w:numId="39" w16cid:durableId="1972327267">
    <w:abstractNumId w:val="0"/>
    <w:lvlOverride w:ilvl="0">
      <w:startOverride w:val="1"/>
    </w:lvlOverride>
  </w:num>
  <w:num w:numId="40" w16cid:durableId="1697732406">
    <w:abstractNumId w:val="6"/>
  </w:num>
  <w:num w:numId="41" w16cid:durableId="203367766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88"/>
    <w:rsid w:val="000024F2"/>
    <w:rsid w:val="000032F9"/>
    <w:rsid w:val="000060E0"/>
    <w:rsid w:val="000075AE"/>
    <w:rsid w:val="00007A6A"/>
    <w:rsid w:val="000110EF"/>
    <w:rsid w:val="00012E87"/>
    <w:rsid w:val="000174E2"/>
    <w:rsid w:val="0001759E"/>
    <w:rsid w:val="00017731"/>
    <w:rsid w:val="00022367"/>
    <w:rsid w:val="00022E4A"/>
    <w:rsid w:val="00023463"/>
    <w:rsid w:val="00023BD5"/>
    <w:rsid w:val="00023EAD"/>
    <w:rsid w:val="00027509"/>
    <w:rsid w:val="00027BE5"/>
    <w:rsid w:val="00030E41"/>
    <w:rsid w:val="00030EA0"/>
    <w:rsid w:val="00031FDD"/>
    <w:rsid w:val="00032D56"/>
    <w:rsid w:val="00035C52"/>
    <w:rsid w:val="0003642D"/>
    <w:rsid w:val="0003711D"/>
    <w:rsid w:val="00037B96"/>
    <w:rsid w:val="00037CC8"/>
    <w:rsid w:val="0004060A"/>
    <w:rsid w:val="000408FE"/>
    <w:rsid w:val="00041285"/>
    <w:rsid w:val="00041C3E"/>
    <w:rsid w:val="000435D8"/>
    <w:rsid w:val="00043E25"/>
    <w:rsid w:val="0004575F"/>
    <w:rsid w:val="000472C9"/>
    <w:rsid w:val="00047AB3"/>
    <w:rsid w:val="0005036A"/>
    <w:rsid w:val="00051B54"/>
    <w:rsid w:val="00052BDD"/>
    <w:rsid w:val="00052C66"/>
    <w:rsid w:val="00054A4A"/>
    <w:rsid w:val="00054B9D"/>
    <w:rsid w:val="00054D01"/>
    <w:rsid w:val="0005680F"/>
    <w:rsid w:val="000620A0"/>
    <w:rsid w:val="00062124"/>
    <w:rsid w:val="00062911"/>
    <w:rsid w:val="0006478F"/>
    <w:rsid w:val="00064A0F"/>
    <w:rsid w:val="000652C1"/>
    <w:rsid w:val="0006546C"/>
    <w:rsid w:val="00065A0B"/>
    <w:rsid w:val="000661B4"/>
    <w:rsid w:val="00066856"/>
    <w:rsid w:val="00066BEF"/>
    <w:rsid w:val="00067EAC"/>
    <w:rsid w:val="00070B70"/>
    <w:rsid w:val="00070F86"/>
    <w:rsid w:val="00072518"/>
    <w:rsid w:val="0007287C"/>
    <w:rsid w:val="00072AAF"/>
    <w:rsid w:val="00072DD2"/>
    <w:rsid w:val="00072E77"/>
    <w:rsid w:val="000743CF"/>
    <w:rsid w:val="00076019"/>
    <w:rsid w:val="00077FD3"/>
    <w:rsid w:val="00081366"/>
    <w:rsid w:val="00081DBE"/>
    <w:rsid w:val="00084636"/>
    <w:rsid w:val="000858A5"/>
    <w:rsid w:val="00085CA2"/>
    <w:rsid w:val="000861B1"/>
    <w:rsid w:val="00086FC4"/>
    <w:rsid w:val="0009054C"/>
    <w:rsid w:val="00091C19"/>
    <w:rsid w:val="000920F3"/>
    <w:rsid w:val="00092242"/>
    <w:rsid w:val="000945D6"/>
    <w:rsid w:val="000945E5"/>
    <w:rsid w:val="00094B87"/>
    <w:rsid w:val="00095CB0"/>
    <w:rsid w:val="00096899"/>
    <w:rsid w:val="00096969"/>
    <w:rsid w:val="00097061"/>
    <w:rsid w:val="000A04BF"/>
    <w:rsid w:val="000A0FB4"/>
    <w:rsid w:val="000A247B"/>
    <w:rsid w:val="000A410D"/>
    <w:rsid w:val="000A55CC"/>
    <w:rsid w:val="000A570B"/>
    <w:rsid w:val="000A62C0"/>
    <w:rsid w:val="000A757F"/>
    <w:rsid w:val="000A7904"/>
    <w:rsid w:val="000B0CEE"/>
    <w:rsid w:val="000B103A"/>
    <w:rsid w:val="000B1216"/>
    <w:rsid w:val="000B14A6"/>
    <w:rsid w:val="000B196E"/>
    <w:rsid w:val="000B2522"/>
    <w:rsid w:val="000B49F1"/>
    <w:rsid w:val="000B4B20"/>
    <w:rsid w:val="000B556F"/>
    <w:rsid w:val="000B56A2"/>
    <w:rsid w:val="000B6CD3"/>
    <w:rsid w:val="000B71F2"/>
    <w:rsid w:val="000B7F30"/>
    <w:rsid w:val="000C10C6"/>
    <w:rsid w:val="000C17BB"/>
    <w:rsid w:val="000C473F"/>
    <w:rsid w:val="000C485D"/>
    <w:rsid w:val="000C6144"/>
    <w:rsid w:val="000C6240"/>
    <w:rsid w:val="000C6598"/>
    <w:rsid w:val="000C6E3E"/>
    <w:rsid w:val="000C6FA6"/>
    <w:rsid w:val="000C7420"/>
    <w:rsid w:val="000C76BD"/>
    <w:rsid w:val="000D05AA"/>
    <w:rsid w:val="000D0831"/>
    <w:rsid w:val="000D1ACC"/>
    <w:rsid w:val="000D1C42"/>
    <w:rsid w:val="000D21C2"/>
    <w:rsid w:val="000D28A7"/>
    <w:rsid w:val="000D339E"/>
    <w:rsid w:val="000D57AD"/>
    <w:rsid w:val="000D6365"/>
    <w:rsid w:val="000D6595"/>
    <w:rsid w:val="000D74E3"/>
    <w:rsid w:val="000D759A"/>
    <w:rsid w:val="000E027E"/>
    <w:rsid w:val="000E04EC"/>
    <w:rsid w:val="000E0A07"/>
    <w:rsid w:val="000E37EA"/>
    <w:rsid w:val="000E3ACB"/>
    <w:rsid w:val="000E53F8"/>
    <w:rsid w:val="000E5E79"/>
    <w:rsid w:val="000E769A"/>
    <w:rsid w:val="000F15E9"/>
    <w:rsid w:val="000F18EE"/>
    <w:rsid w:val="000F276F"/>
    <w:rsid w:val="000F2C43"/>
    <w:rsid w:val="000F6F31"/>
    <w:rsid w:val="00103E9C"/>
    <w:rsid w:val="001105C5"/>
    <w:rsid w:val="00110FF9"/>
    <w:rsid w:val="0011194D"/>
    <w:rsid w:val="00112CD6"/>
    <w:rsid w:val="00113655"/>
    <w:rsid w:val="00113A38"/>
    <w:rsid w:val="00113A53"/>
    <w:rsid w:val="00116BDF"/>
    <w:rsid w:val="00116EE1"/>
    <w:rsid w:val="001173F5"/>
    <w:rsid w:val="00117AA5"/>
    <w:rsid w:val="00117C4E"/>
    <w:rsid w:val="00117CA6"/>
    <w:rsid w:val="00122924"/>
    <w:rsid w:val="001236DC"/>
    <w:rsid w:val="00124C38"/>
    <w:rsid w:val="00124DF3"/>
    <w:rsid w:val="00125822"/>
    <w:rsid w:val="001263A5"/>
    <w:rsid w:val="00127659"/>
    <w:rsid w:val="00130433"/>
    <w:rsid w:val="00130F69"/>
    <w:rsid w:val="00131AE1"/>
    <w:rsid w:val="0013241F"/>
    <w:rsid w:val="0013250A"/>
    <w:rsid w:val="00133639"/>
    <w:rsid w:val="001342C0"/>
    <w:rsid w:val="001349CF"/>
    <w:rsid w:val="001351F1"/>
    <w:rsid w:val="0013612C"/>
    <w:rsid w:val="001370CF"/>
    <w:rsid w:val="00140497"/>
    <w:rsid w:val="00142F65"/>
    <w:rsid w:val="00143552"/>
    <w:rsid w:val="00144563"/>
    <w:rsid w:val="001448F5"/>
    <w:rsid w:val="0014647D"/>
    <w:rsid w:val="00146D1C"/>
    <w:rsid w:val="00146E87"/>
    <w:rsid w:val="00150123"/>
    <w:rsid w:val="00150566"/>
    <w:rsid w:val="00150C44"/>
    <w:rsid w:val="00152538"/>
    <w:rsid w:val="00154C5F"/>
    <w:rsid w:val="00155FFF"/>
    <w:rsid w:val="001608B2"/>
    <w:rsid w:val="00160A75"/>
    <w:rsid w:val="00160D36"/>
    <w:rsid w:val="00160E07"/>
    <w:rsid w:val="00162E5E"/>
    <w:rsid w:val="001637E7"/>
    <w:rsid w:val="00163B67"/>
    <w:rsid w:val="0016479A"/>
    <w:rsid w:val="0016561E"/>
    <w:rsid w:val="001660C2"/>
    <w:rsid w:val="00170C7B"/>
    <w:rsid w:val="00171016"/>
    <w:rsid w:val="00171025"/>
    <w:rsid w:val="001712FE"/>
    <w:rsid w:val="0017215C"/>
    <w:rsid w:val="00175F4D"/>
    <w:rsid w:val="00176566"/>
    <w:rsid w:val="00176AB0"/>
    <w:rsid w:val="00182401"/>
    <w:rsid w:val="00182726"/>
    <w:rsid w:val="00183134"/>
    <w:rsid w:val="00183B11"/>
    <w:rsid w:val="00183C74"/>
    <w:rsid w:val="00183F7C"/>
    <w:rsid w:val="001849DA"/>
    <w:rsid w:val="00186C8C"/>
    <w:rsid w:val="00186E4C"/>
    <w:rsid w:val="00187C64"/>
    <w:rsid w:val="00191E6B"/>
    <w:rsid w:val="00192AF8"/>
    <w:rsid w:val="00194068"/>
    <w:rsid w:val="001944D6"/>
    <w:rsid w:val="00196DF7"/>
    <w:rsid w:val="00197A62"/>
    <w:rsid w:val="001A1561"/>
    <w:rsid w:val="001A4A98"/>
    <w:rsid w:val="001A539F"/>
    <w:rsid w:val="001A778A"/>
    <w:rsid w:val="001B0294"/>
    <w:rsid w:val="001B38A5"/>
    <w:rsid w:val="001B5037"/>
    <w:rsid w:val="001B5A14"/>
    <w:rsid w:val="001B5C2B"/>
    <w:rsid w:val="001B6A99"/>
    <w:rsid w:val="001B700D"/>
    <w:rsid w:val="001B76DD"/>
    <w:rsid w:val="001B77B6"/>
    <w:rsid w:val="001B77E2"/>
    <w:rsid w:val="001C46A3"/>
    <w:rsid w:val="001C5BC8"/>
    <w:rsid w:val="001C6150"/>
    <w:rsid w:val="001C6488"/>
    <w:rsid w:val="001D25E6"/>
    <w:rsid w:val="001D4199"/>
    <w:rsid w:val="001D4C82"/>
    <w:rsid w:val="001D7505"/>
    <w:rsid w:val="001D7E8D"/>
    <w:rsid w:val="001E1D8F"/>
    <w:rsid w:val="001E20E2"/>
    <w:rsid w:val="001E2EB5"/>
    <w:rsid w:val="001E41F3"/>
    <w:rsid w:val="001E6B74"/>
    <w:rsid w:val="001F01BA"/>
    <w:rsid w:val="001F0CD8"/>
    <w:rsid w:val="001F10BC"/>
    <w:rsid w:val="001F151F"/>
    <w:rsid w:val="001F392C"/>
    <w:rsid w:val="001F3B42"/>
    <w:rsid w:val="001F5165"/>
    <w:rsid w:val="001F59D8"/>
    <w:rsid w:val="001F7BF5"/>
    <w:rsid w:val="00200128"/>
    <w:rsid w:val="00200C92"/>
    <w:rsid w:val="002013D5"/>
    <w:rsid w:val="00201596"/>
    <w:rsid w:val="00201A95"/>
    <w:rsid w:val="00201D1E"/>
    <w:rsid w:val="0020249F"/>
    <w:rsid w:val="00202AF2"/>
    <w:rsid w:val="0020304D"/>
    <w:rsid w:val="00203433"/>
    <w:rsid w:val="002043D7"/>
    <w:rsid w:val="00204B10"/>
    <w:rsid w:val="00204B96"/>
    <w:rsid w:val="00205537"/>
    <w:rsid w:val="00207CD9"/>
    <w:rsid w:val="0021178F"/>
    <w:rsid w:val="00212096"/>
    <w:rsid w:val="002136AF"/>
    <w:rsid w:val="002147E6"/>
    <w:rsid w:val="002153AE"/>
    <w:rsid w:val="002153D4"/>
    <w:rsid w:val="00216490"/>
    <w:rsid w:val="00217197"/>
    <w:rsid w:val="00217582"/>
    <w:rsid w:val="002203BA"/>
    <w:rsid w:val="002209F0"/>
    <w:rsid w:val="002217BE"/>
    <w:rsid w:val="002219E6"/>
    <w:rsid w:val="00224B89"/>
    <w:rsid w:val="00224B95"/>
    <w:rsid w:val="00224CF8"/>
    <w:rsid w:val="00224F31"/>
    <w:rsid w:val="00225FD4"/>
    <w:rsid w:val="002306A0"/>
    <w:rsid w:val="00231568"/>
    <w:rsid w:val="0023185A"/>
    <w:rsid w:val="002320A8"/>
    <w:rsid w:val="0023228A"/>
    <w:rsid w:val="00232B19"/>
    <w:rsid w:val="00232C2F"/>
    <w:rsid w:val="00232FD1"/>
    <w:rsid w:val="00233B36"/>
    <w:rsid w:val="00235639"/>
    <w:rsid w:val="00237292"/>
    <w:rsid w:val="0023756C"/>
    <w:rsid w:val="002405A4"/>
    <w:rsid w:val="00240B3E"/>
    <w:rsid w:val="00241597"/>
    <w:rsid w:val="00241A11"/>
    <w:rsid w:val="002422DA"/>
    <w:rsid w:val="002423AF"/>
    <w:rsid w:val="00243051"/>
    <w:rsid w:val="00243AF7"/>
    <w:rsid w:val="00243C70"/>
    <w:rsid w:val="00244A55"/>
    <w:rsid w:val="00244C96"/>
    <w:rsid w:val="00245B2F"/>
    <w:rsid w:val="0024668B"/>
    <w:rsid w:val="002469D6"/>
    <w:rsid w:val="002500C6"/>
    <w:rsid w:val="002507C2"/>
    <w:rsid w:val="002518DF"/>
    <w:rsid w:val="00251EDC"/>
    <w:rsid w:val="00251F5A"/>
    <w:rsid w:val="00254737"/>
    <w:rsid w:val="00254903"/>
    <w:rsid w:val="00254F9A"/>
    <w:rsid w:val="00255037"/>
    <w:rsid w:val="002574AE"/>
    <w:rsid w:val="00257F2D"/>
    <w:rsid w:val="00260B6D"/>
    <w:rsid w:val="002612B3"/>
    <w:rsid w:val="00262E32"/>
    <w:rsid w:val="0026368E"/>
    <w:rsid w:val="0026719F"/>
    <w:rsid w:val="00271DA9"/>
    <w:rsid w:val="00274D48"/>
    <w:rsid w:val="00275D12"/>
    <w:rsid w:val="00276B71"/>
    <w:rsid w:val="002773CA"/>
    <w:rsid w:val="0027780F"/>
    <w:rsid w:val="002807FC"/>
    <w:rsid w:val="0028190A"/>
    <w:rsid w:val="00282B86"/>
    <w:rsid w:val="00285C80"/>
    <w:rsid w:val="00286891"/>
    <w:rsid w:val="00287687"/>
    <w:rsid w:val="002879D9"/>
    <w:rsid w:val="002909BB"/>
    <w:rsid w:val="00292B93"/>
    <w:rsid w:val="00294352"/>
    <w:rsid w:val="0029463C"/>
    <w:rsid w:val="002952D1"/>
    <w:rsid w:val="00295C69"/>
    <w:rsid w:val="00297FC4"/>
    <w:rsid w:val="002A041E"/>
    <w:rsid w:val="002A194F"/>
    <w:rsid w:val="002A2398"/>
    <w:rsid w:val="002A25E6"/>
    <w:rsid w:val="002A2D4E"/>
    <w:rsid w:val="002A32FE"/>
    <w:rsid w:val="002A39DE"/>
    <w:rsid w:val="002A6887"/>
    <w:rsid w:val="002A6BBA"/>
    <w:rsid w:val="002B167D"/>
    <w:rsid w:val="002B1A87"/>
    <w:rsid w:val="002B39A2"/>
    <w:rsid w:val="002B3C88"/>
    <w:rsid w:val="002B741F"/>
    <w:rsid w:val="002B78BA"/>
    <w:rsid w:val="002C1170"/>
    <w:rsid w:val="002C1CB8"/>
    <w:rsid w:val="002C1E7F"/>
    <w:rsid w:val="002C3667"/>
    <w:rsid w:val="002D0A4D"/>
    <w:rsid w:val="002D1511"/>
    <w:rsid w:val="002D2A5E"/>
    <w:rsid w:val="002D58C8"/>
    <w:rsid w:val="002D5D15"/>
    <w:rsid w:val="002D5FF2"/>
    <w:rsid w:val="002D6123"/>
    <w:rsid w:val="002D6989"/>
    <w:rsid w:val="002D7746"/>
    <w:rsid w:val="002E0168"/>
    <w:rsid w:val="002E03EA"/>
    <w:rsid w:val="002E1A5F"/>
    <w:rsid w:val="002E1C45"/>
    <w:rsid w:val="002E36E9"/>
    <w:rsid w:val="002E41E6"/>
    <w:rsid w:val="002E48BE"/>
    <w:rsid w:val="002E5424"/>
    <w:rsid w:val="002E6115"/>
    <w:rsid w:val="002E6CD7"/>
    <w:rsid w:val="002E788E"/>
    <w:rsid w:val="002E7C45"/>
    <w:rsid w:val="002E7CBD"/>
    <w:rsid w:val="002E7DAD"/>
    <w:rsid w:val="002F056E"/>
    <w:rsid w:val="002F0DD1"/>
    <w:rsid w:val="002F19B7"/>
    <w:rsid w:val="002F22F7"/>
    <w:rsid w:val="002F3AD4"/>
    <w:rsid w:val="002F3FC2"/>
    <w:rsid w:val="002F44AF"/>
    <w:rsid w:val="002F4FF2"/>
    <w:rsid w:val="002F5E8A"/>
    <w:rsid w:val="002F5F2E"/>
    <w:rsid w:val="002F5FD4"/>
    <w:rsid w:val="002F6340"/>
    <w:rsid w:val="002F72B7"/>
    <w:rsid w:val="002F7B3E"/>
    <w:rsid w:val="00300221"/>
    <w:rsid w:val="00301B12"/>
    <w:rsid w:val="0030362E"/>
    <w:rsid w:val="00305C60"/>
    <w:rsid w:val="003100EB"/>
    <w:rsid w:val="00310D43"/>
    <w:rsid w:val="00310DF7"/>
    <w:rsid w:val="00310E1D"/>
    <w:rsid w:val="003127BF"/>
    <w:rsid w:val="003155DA"/>
    <w:rsid w:val="00315BD4"/>
    <w:rsid w:val="0031716D"/>
    <w:rsid w:val="003200E2"/>
    <w:rsid w:val="00320FA9"/>
    <w:rsid w:val="00324E79"/>
    <w:rsid w:val="00325301"/>
    <w:rsid w:val="00330643"/>
    <w:rsid w:val="0033094A"/>
    <w:rsid w:val="00331821"/>
    <w:rsid w:val="003351CD"/>
    <w:rsid w:val="003354DA"/>
    <w:rsid w:val="00336D10"/>
    <w:rsid w:val="00337734"/>
    <w:rsid w:val="00340FB6"/>
    <w:rsid w:val="003414E4"/>
    <w:rsid w:val="00342DDB"/>
    <w:rsid w:val="00344421"/>
    <w:rsid w:val="00344A90"/>
    <w:rsid w:val="00345629"/>
    <w:rsid w:val="0034780B"/>
    <w:rsid w:val="00350012"/>
    <w:rsid w:val="003509FF"/>
    <w:rsid w:val="003521C2"/>
    <w:rsid w:val="003522FE"/>
    <w:rsid w:val="00354307"/>
    <w:rsid w:val="00354448"/>
    <w:rsid w:val="003554E8"/>
    <w:rsid w:val="00356911"/>
    <w:rsid w:val="003617F4"/>
    <w:rsid w:val="00361AC5"/>
    <w:rsid w:val="00361FE7"/>
    <w:rsid w:val="003648D9"/>
    <w:rsid w:val="003658C8"/>
    <w:rsid w:val="00370766"/>
    <w:rsid w:val="00370C35"/>
    <w:rsid w:val="00370CE0"/>
    <w:rsid w:val="00371954"/>
    <w:rsid w:val="00371EFA"/>
    <w:rsid w:val="00372D34"/>
    <w:rsid w:val="00375733"/>
    <w:rsid w:val="0038293D"/>
    <w:rsid w:val="00382B4A"/>
    <w:rsid w:val="00383929"/>
    <w:rsid w:val="00383C7B"/>
    <w:rsid w:val="0038453D"/>
    <w:rsid w:val="00385812"/>
    <w:rsid w:val="003859D8"/>
    <w:rsid w:val="00386BC6"/>
    <w:rsid w:val="0039050F"/>
    <w:rsid w:val="00393F81"/>
    <w:rsid w:val="00394AD7"/>
    <w:rsid w:val="00394E81"/>
    <w:rsid w:val="003967ED"/>
    <w:rsid w:val="00396A31"/>
    <w:rsid w:val="00397207"/>
    <w:rsid w:val="00397845"/>
    <w:rsid w:val="00397B9D"/>
    <w:rsid w:val="003A1301"/>
    <w:rsid w:val="003A2A69"/>
    <w:rsid w:val="003A4AE0"/>
    <w:rsid w:val="003A4E00"/>
    <w:rsid w:val="003A59CB"/>
    <w:rsid w:val="003A5DD7"/>
    <w:rsid w:val="003A6984"/>
    <w:rsid w:val="003A6D3C"/>
    <w:rsid w:val="003B04A1"/>
    <w:rsid w:val="003B17F0"/>
    <w:rsid w:val="003B2CD4"/>
    <w:rsid w:val="003B2CE5"/>
    <w:rsid w:val="003B3E0B"/>
    <w:rsid w:val="003B5763"/>
    <w:rsid w:val="003B5F85"/>
    <w:rsid w:val="003B6332"/>
    <w:rsid w:val="003B67B9"/>
    <w:rsid w:val="003B79F5"/>
    <w:rsid w:val="003C1230"/>
    <w:rsid w:val="003C2AB9"/>
    <w:rsid w:val="003C5F7D"/>
    <w:rsid w:val="003D1BFA"/>
    <w:rsid w:val="003D1C1E"/>
    <w:rsid w:val="003D22B0"/>
    <w:rsid w:val="003D2BD9"/>
    <w:rsid w:val="003D2C15"/>
    <w:rsid w:val="003D350D"/>
    <w:rsid w:val="003D37AD"/>
    <w:rsid w:val="003D3BE6"/>
    <w:rsid w:val="003D405C"/>
    <w:rsid w:val="003D4A93"/>
    <w:rsid w:val="003D523E"/>
    <w:rsid w:val="003E0714"/>
    <w:rsid w:val="003E29EF"/>
    <w:rsid w:val="003E4D78"/>
    <w:rsid w:val="003F1EC4"/>
    <w:rsid w:val="003F2009"/>
    <w:rsid w:val="003F3011"/>
    <w:rsid w:val="003F5676"/>
    <w:rsid w:val="003F7150"/>
    <w:rsid w:val="003F76AD"/>
    <w:rsid w:val="003F7D42"/>
    <w:rsid w:val="00401225"/>
    <w:rsid w:val="00401B80"/>
    <w:rsid w:val="00402639"/>
    <w:rsid w:val="00404008"/>
    <w:rsid w:val="00406CD9"/>
    <w:rsid w:val="00407648"/>
    <w:rsid w:val="004078A7"/>
    <w:rsid w:val="00411094"/>
    <w:rsid w:val="00411DD3"/>
    <w:rsid w:val="004127A2"/>
    <w:rsid w:val="00412F80"/>
    <w:rsid w:val="0041326B"/>
    <w:rsid w:val="00413493"/>
    <w:rsid w:val="00414298"/>
    <w:rsid w:val="004152D9"/>
    <w:rsid w:val="00416328"/>
    <w:rsid w:val="00416B0F"/>
    <w:rsid w:val="004173E3"/>
    <w:rsid w:val="00420108"/>
    <w:rsid w:val="004219FC"/>
    <w:rsid w:val="00424F27"/>
    <w:rsid w:val="0042527F"/>
    <w:rsid w:val="00426E5D"/>
    <w:rsid w:val="00431E42"/>
    <w:rsid w:val="00431F28"/>
    <w:rsid w:val="004324F3"/>
    <w:rsid w:val="00434226"/>
    <w:rsid w:val="004350C6"/>
    <w:rsid w:val="00435765"/>
    <w:rsid w:val="00435799"/>
    <w:rsid w:val="004358E0"/>
    <w:rsid w:val="00436232"/>
    <w:rsid w:val="00436BAB"/>
    <w:rsid w:val="00440825"/>
    <w:rsid w:val="00441D70"/>
    <w:rsid w:val="004431CC"/>
    <w:rsid w:val="00443403"/>
    <w:rsid w:val="0044539D"/>
    <w:rsid w:val="00445FE5"/>
    <w:rsid w:val="00447CB8"/>
    <w:rsid w:val="004541A3"/>
    <w:rsid w:val="00454F50"/>
    <w:rsid w:val="00455DB3"/>
    <w:rsid w:val="00456259"/>
    <w:rsid w:val="00462CEA"/>
    <w:rsid w:val="004631F2"/>
    <w:rsid w:val="004658BF"/>
    <w:rsid w:val="00470751"/>
    <w:rsid w:val="004730C5"/>
    <w:rsid w:val="004743B9"/>
    <w:rsid w:val="00477426"/>
    <w:rsid w:val="00477F07"/>
    <w:rsid w:val="00480693"/>
    <w:rsid w:val="00480A61"/>
    <w:rsid w:val="00480AB1"/>
    <w:rsid w:val="00482B59"/>
    <w:rsid w:val="00483959"/>
    <w:rsid w:val="004846CE"/>
    <w:rsid w:val="00487634"/>
    <w:rsid w:val="00491D60"/>
    <w:rsid w:val="00491F4F"/>
    <w:rsid w:val="0049225B"/>
    <w:rsid w:val="00495AEC"/>
    <w:rsid w:val="004978D2"/>
    <w:rsid w:val="00497F14"/>
    <w:rsid w:val="004A0969"/>
    <w:rsid w:val="004A3957"/>
    <w:rsid w:val="004A3AB6"/>
    <w:rsid w:val="004A4573"/>
    <w:rsid w:val="004A489E"/>
    <w:rsid w:val="004A4BEC"/>
    <w:rsid w:val="004A4D28"/>
    <w:rsid w:val="004A5F75"/>
    <w:rsid w:val="004A6681"/>
    <w:rsid w:val="004B0AD0"/>
    <w:rsid w:val="004B0B0D"/>
    <w:rsid w:val="004B1C96"/>
    <w:rsid w:val="004B1DD6"/>
    <w:rsid w:val="004B3204"/>
    <w:rsid w:val="004B362D"/>
    <w:rsid w:val="004B4436"/>
    <w:rsid w:val="004B45A4"/>
    <w:rsid w:val="004B6209"/>
    <w:rsid w:val="004B6639"/>
    <w:rsid w:val="004B79F1"/>
    <w:rsid w:val="004C0E4D"/>
    <w:rsid w:val="004C1E90"/>
    <w:rsid w:val="004C2991"/>
    <w:rsid w:val="004C2DE9"/>
    <w:rsid w:val="004C312C"/>
    <w:rsid w:val="004C3C7F"/>
    <w:rsid w:val="004C424B"/>
    <w:rsid w:val="004C5C15"/>
    <w:rsid w:val="004D077E"/>
    <w:rsid w:val="004D2D31"/>
    <w:rsid w:val="004D3659"/>
    <w:rsid w:val="004D412E"/>
    <w:rsid w:val="004D570A"/>
    <w:rsid w:val="004D58FD"/>
    <w:rsid w:val="004D6E7B"/>
    <w:rsid w:val="004E35BB"/>
    <w:rsid w:val="004E44EF"/>
    <w:rsid w:val="004E458A"/>
    <w:rsid w:val="004E4679"/>
    <w:rsid w:val="004E4FDB"/>
    <w:rsid w:val="004E5067"/>
    <w:rsid w:val="004E58F1"/>
    <w:rsid w:val="004E74C2"/>
    <w:rsid w:val="004F1904"/>
    <w:rsid w:val="004F2163"/>
    <w:rsid w:val="004F58D0"/>
    <w:rsid w:val="004F6329"/>
    <w:rsid w:val="004F770E"/>
    <w:rsid w:val="00500EAB"/>
    <w:rsid w:val="005016FF"/>
    <w:rsid w:val="00501E8B"/>
    <w:rsid w:val="00502871"/>
    <w:rsid w:val="00505146"/>
    <w:rsid w:val="005077E8"/>
    <w:rsid w:val="0050780D"/>
    <w:rsid w:val="0051023B"/>
    <w:rsid w:val="005105E7"/>
    <w:rsid w:val="00511527"/>
    <w:rsid w:val="00511DF2"/>
    <w:rsid w:val="0051277C"/>
    <w:rsid w:val="0051432E"/>
    <w:rsid w:val="0051529D"/>
    <w:rsid w:val="00515829"/>
    <w:rsid w:val="005162F9"/>
    <w:rsid w:val="0051672A"/>
    <w:rsid w:val="00516C16"/>
    <w:rsid w:val="00516E50"/>
    <w:rsid w:val="00517E7B"/>
    <w:rsid w:val="005205E2"/>
    <w:rsid w:val="00520D13"/>
    <w:rsid w:val="00522642"/>
    <w:rsid w:val="00523F25"/>
    <w:rsid w:val="005247D5"/>
    <w:rsid w:val="00526736"/>
    <w:rsid w:val="0052674A"/>
    <w:rsid w:val="005275CB"/>
    <w:rsid w:val="00534C74"/>
    <w:rsid w:val="00535331"/>
    <w:rsid w:val="005379AA"/>
    <w:rsid w:val="00537E8D"/>
    <w:rsid w:val="00540F71"/>
    <w:rsid w:val="0054317F"/>
    <w:rsid w:val="0054344A"/>
    <w:rsid w:val="00543FA3"/>
    <w:rsid w:val="005441CE"/>
    <w:rsid w:val="0054453D"/>
    <w:rsid w:val="005479E4"/>
    <w:rsid w:val="00550C4B"/>
    <w:rsid w:val="00551EA1"/>
    <w:rsid w:val="00551EEC"/>
    <w:rsid w:val="00553191"/>
    <w:rsid w:val="00553BA8"/>
    <w:rsid w:val="00554369"/>
    <w:rsid w:val="00554BE7"/>
    <w:rsid w:val="00564EE4"/>
    <w:rsid w:val="005651FD"/>
    <w:rsid w:val="00571235"/>
    <w:rsid w:val="005723BA"/>
    <w:rsid w:val="0057551C"/>
    <w:rsid w:val="00576458"/>
    <w:rsid w:val="00582A2F"/>
    <w:rsid w:val="00582BFA"/>
    <w:rsid w:val="00584D9B"/>
    <w:rsid w:val="00587C2D"/>
    <w:rsid w:val="005900B8"/>
    <w:rsid w:val="00590A02"/>
    <w:rsid w:val="00590F57"/>
    <w:rsid w:val="0059162A"/>
    <w:rsid w:val="00592829"/>
    <w:rsid w:val="00592AF6"/>
    <w:rsid w:val="00593502"/>
    <w:rsid w:val="00594DAE"/>
    <w:rsid w:val="0059590F"/>
    <w:rsid w:val="005959D5"/>
    <w:rsid w:val="0059653F"/>
    <w:rsid w:val="005967EC"/>
    <w:rsid w:val="005970D2"/>
    <w:rsid w:val="005976F4"/>
    <w:rsid w:val="005978A0"/>
    <w:rsid w:val="00597BF4"/>
    <w:rsid w:val="005A05FE"/>
    <w:rsid w:val="005A08DA"/>
    <w:rsid w:val="005A0EF9"/>
    <w:rsid w:val="005A36F2"/>
    <w:rsid w:val="005A47AB"/>
    <w:rsid w:val="005A5447"/>
    <w:rsid w:val="005A59E0"/>
    <w:rsid w:val="005A6150"/>
    <w:rsid w:val="005A634D"/>
    <w:rsid w:val="005A6E83"/>
    <w:rsid w:val="005B0483"/>
    <w:rsid w:val="005B2083"/>
    <w:rsid w:val="005B25F0"/>
    <w:rsid w:val="005B25F3"/>
    <w:rsid w:val="005B29C9"/>
    <w:rsid w:val="005B4A1D"/>
    <w:rsid w:val="005B4A4F"/>
    <w:rsid w:val="005B562E"/>
    <w:rsid w:val="005B5988"/>
    <w:rsid w:val="005B64B7"/>
    <w:rsid w:val="005C11F0"/>
    <w:rsid w:val="005C23B0"/>
    <w:rsid w:val="005C33A7"/>
    <w:rsid w:val="005C6876"/>
    <w:rsid w:val="005C6EEF"/>
    <w:rsid w:val="005D171D"/>
    <w:rsid w:val="005D1B06"/>
    <w:rsid w:val="005D2661"/>
    <w:rsid w:val="005D27CD"/>
    <w:rsid w:val="005D315C"/>
    <w:rsid w:val="005D335E"/>
    <w:rsid w:val="005D4EDF"/>
    <w:rsid w:val="005D61EF"/>
    <w:rsid w:val="005D7121"/>
    <w:rsid w:val="005D71F5"/>
    <w:rsid w:val="005E1969"/>
    <w:rsid w:val="005E1A77"/>
    <w:rsid w:val="005E2C44"/>
    <w:rsid w:val="005E3CEC"/>
    <w:rsid w:val="005E3E62"/>
    <w:rsid w:val="005E429C"/>
    <w:rsid w:val="005E46B3"/>
    <w:rsid w:val="005E4976"/>
    <w:rsid w:val="005E58C0"/>
    <w:rsid w:val="005E5ACC"/>
    <w:rsid w:val="005F0D10"/>
    <w:rsid w:val="005F0D89"/>
    <w:rsid w:val="005F2507"/>
    <w:rsid w:val="005F27E7"/>
    <w:rsid w:val="005F5947"/>
    <w:rsid w:val="005F5ED5"/>
    <w:rsid w:val="005F7243"/>
    <w:rsid w:val="006020C2"/>
    <w:rsid w:val="00602671"/>
    <w:rsid w:val="00602756"/>
    <w:rsid w:val="0060287A"/>
    <w:rsid w:val="006032C2"/>
    <w:rsid w:val="006046C5"/>
    <w:rsid w:val="00604A1E"/>
    <w:rsid w:val="00604F98"/>
    <w:rsid w:val="00605AE5"/>
    <w:rsid w:val="00606094"/>
    <w:rsid w:val="0061048B"/>
    <w:rsid w:val="00610D2D"/>
    <w:rsid w:val="00611257"/>
    <w:rsid w:val="00611673"/>
    <w:rsid w:val="006118C4"/>
    <w:rsid w:val="00613508"/>
    <w:rsid w:val="00614AB1"/>
    <w:rsid w:val="00615E24"/>
    <w:rsid w:val="00617468"/>
    <w:rsid w:val="00622A71"/>
    <w:rsid w:val="00623310"/>
    <w:rsid w:val="00623504"/>
    <w:rsid w:val="00626B60"/>
    <w:rsid w:val="0062791C"/>
    <w:rsid w:val="00630776"/>
    <w:rsid w:val="00634566"/>
    <w:rsid w:val="00635534"/>
    <w:rsid w:val="00636710"/>
    <w:rsid w:val="00643317"/>
    <w:rsid w:val="00643DE0"/>
    <w:rsid w:val="00644A6D"/>
    <w:rsid w:val="00644E3C"/>
    <w:rsid w:val="0064591F"/>
    <w:rsid w:val="0065016E"/>
    <w:rsid w:val="00650747"/>
    <w:rsid w:val="00652D02"/>
    <w:rsid w:val="00653471"/>
    <w:rsid w:val="006556A1"/>
    <w:rsid w:val="0066062C"/>
    <w:rsid w:val="00661116"/>
    <w:rsid w:val="00661835"/>
    <w:rsid w:val="00664411"/>
    <w:rsid w:val="00665615"/>
    <w:rsid w:val="006663EC"/>
    <w:rsid w:val="00671039"/>
    <w:rsid w:val="006718F2"/>
    <w:rsid w:val="006741A1"/>
    <w:rsid w:val="006742CE"/>
    <w:rsid w:val="006800E1"/>
    <w:rsid w:val="006812EE"/>
    <w:rsid w:val="00681751"/>
    <w:rsid w:val="006817C0"/>
    <w:rsid w:val="006821E2"/>
    <w:rsid w:val="00682B81"/>
    <w:rsid w:val="006832F5"/>
    <w:rsid w:val="00683539"/>
    <w:rsid w:val="00684C15"/>
    <w:rsid w:val="00684C39"/>
    <w:rsid w:val="006873FF"/>
    <w:rsid w:val="00687864"/>
    <w:rsid w:val="00691B4F"/>
    <w:rsid w:val="00694605"/>
    <w:rsid w:val="00695305"/>
    <w:rsid w:val="00696415"/>
    <w:rsid w:val="00696B45"/>
    <w:rsid w:val="0069733E"/>
    <w:rsid w:val="006A0ED9"/>
    <w:rsid w:val="006A107F"/>
    <w:rsid w:val="006A1148"/>
    <w:rsid w:val="006A1D24"/>
    <w:rsid w:val="006A3C99"/>
    <w:rsid w:val="006A4215"/>
    <w:rsid w:val="006A6651"/>
    <w:rsid w:val="006A74CB"/>
    <w:rsid w:val="006A7A59"/>
    <w:rsid w:val="006A7B01"/>
    <w:rsid w:val="006B09F3"/>
    <w:rsid w:val="006B1630"/>
    <w:rsid w:val="006B2B6E"/>
    <w:rsid w:val="006B2C68"/>
    <w:rsid w:val="006B31AA"/>
    <w:rsid w:val="006B3843"/>
    <w:rsid w:val="006B5418"/>
    <w:rsid w:val="006B663A"/>
    <w:rsid w:val="006C1BA4"/>
    <w:rsid w:val="006C5623"/>
    <w:rsid w:val="006C5805"/>
    <w:rsid w:val="006C59B2"/>
    <w:rsid w:val="006C5B37"/>
    <w:rsid w:val="006C79AA"/>
    <w:rsid w:val="006D1F00"/>
    <w:rsid w:val="006D2083"/>
    <w:rsid w:val="006D3264"/>
    <w:rsid w:val="006D34D1"/>
    <w:rsid w:val="006D3748"/>
    <w:rsid w:val="006D5079"/>
    <w:rsid w:val="006D511A"/>
    <w:rsid w:val="006D5BE3"/>
    <w:rsid w:val="006D5C49"/>
    <w:rsid w:val="006D7606"/>
    <w:rsid w:val="006E0114"/>
    <w:rsid w:val="006E21FB"/>
    <w:rsid w:val="006E292A"/>
    <w:rsid w:val="006E2B21"/>
    <w:rsid w:val="006E4495"/>
    <w:rsid w:val="006E76A5"/>
    <w:rsid w:val="006F0AE6"/>
    <w:rsid w:val="006F2C60"/>
    <w:rsid w:val="006F3720"/>
    <w:rsid w:val="006F39A2"/>
    <w:rsid w:val="006F3FEF"/>
    <w:rsid w:val="006F40F4"/>
    <w:rsid w:val="006F4C5C"/>
    <w:rsid w:val="006F5864"/>
    <w:rsid w:val="006F6ED7"/>
    <w:rsid w:val="00700840"/>
    <w:rsid w:val="0070106C"/>
    <w:rsid w:val="00701626"/>
    <w:rsid w:val="0070197A"/>
    <w:rsid w:val="00703338"/>
    <w:rsid w:val="0070535B"/>
    <w:rsid w:val="00707225"/>
    <w:rsid w:val="00707748"/>
    <w:rsid w:val="00710497"/>
    <w:rsid w:val="00711556"/>
    <w:rsid w:val="00711A05"/>
    <w:rsid w:val="00712563"/>
    <w:rsid w:val="00714B2E"/>
    <w:rsid w:val="0071642A"/>
    <w:rsid w:val="00720004"/>
    <w:rsid w:val="007205D6"/>
    <w:rsid w:val="007226E2"/>
    <w:rsid w:val="00725022"/>
    <w:rsid w:val="007252DC"/>
    <w:rsid w:val="00725E9C"/>
    <w:rsid w:val="00727AC1"/>
    <w:rsid w:val="0073009E"/>
    <w:rsid w:val="007315D8"/>
    <w:rsid w:val="007329F3"/>
    <w:rsid w:val="00732B51"/>
    <w:rsid w:val="00733219"/>
    <w:rsid w:val="007336A0"/>
    <w:rsid w:val="00733C80"/>
    <w:rsid w:val="0073562E"/>
    <w:rsid w:val="00736D07"/>
    <w:rsid w:val="007414C4"/>
    <w:rsid w:val="0074184E"/>
    <w:rsid w:val="00741EB6"/>
    <w:rsid w:val="00742E0D"/>
    <w:rsid w:val="007439B9"/>
    <w:rsid w:val="00745947"/>
    <w:rsid w:val="00745B8D"/>
    <w:rsid w:val="0074621D"/>
    <w:rsid w:val="00746BB9"/>
    <w:rsid w:val="00747DA2"/>
    <w:rsid w:val="007545E3"/>
    <w:rsid w:val="007563E0"/>
    <w:rsid w:val="007570C6"/>
    <w:rsid w:val="007602A7"/>
    <w:rsid w:val="00765B0C"/>
    <w:rsid w:val="007664B6"/>
    <w:rsid w:val="0076656C"/>
    <w:rsid w:val="00766CD1"/>
    <w:rsid w:val="007672F1"/>
    <w:rsid w:val="0077026F"/>
    <w:rsid w:val="00770722"/>
    <w:rsid w:val="00770B25"/>
    <w:rsid w:val="00770D00"/>
    <w:rsid w:val="00773AEA"/>
    <w:rsid w:val="0077421C"/>
    <w:rsid w:val="00774434"/>
    <w:rsid w:val="007744B6"/>
    <w:rsid w:val="007760E6"/>
    <w:rsid w:val="00776158"/>
    <w:rsid w:val="00776A76"/>
    <w:rsid w:val="00777206"/>
    <w:rsid w:val="00777570"/>
    <w:rsid w:val="00777D31"/>
    <w:rsid w:val="007827A4"/>
    <w:rsid w:val="007828AA"/>
    <w:rsid w:val="00782A42"/>
    <w:rsid w:val="007835DF"/>
    <w:rsid w:val="007836AA"/>
    <w:rsid w:val="007857E4"/>
    <w:rsid w:val="00786274"/>
    <w:rsid w:val="00787903"/>
    <w:rsid w:val="00792C5D"/>
    <w:rsid w:val="007938F2"/>
    <w:rsid w:val="00796FC9"/>
    <w:rsid w:val="007979E1"/>
    <w:rsid w:val="007A1E32"/>
    <w:rsid w:val="007A22A4"/>
    <w:rsid w:val="007A64BA"/>
    <w:rsid w:val="007A733C"/>
    <w:rsid w:val="007A7824"/>
    <w:rsid w:val="007B0DCC"/>
    <w:rsid w:val="007B1E78"/>
    <w:rsid w:val="007B2B88"/>
    <w:rsid w:val="007B3136"/>
    <w:rsid w:val="007B4183"/>
    <w:rsid w:val="007B4C5E"/>
    <w:rsid w:val="007B512A"/>
    <w:rsid w:val="007B5138"/>
    <w:rsid w:val="007C2097"/>
    <w:rsid w:val="007C2216"/>
    <w:rsid w:val="007C2F14"/>
    <w:rsid w:val="007C351A"/>
    <w:rsid w:val="007C414A"/>
    <w:rsid w:val="007C508A"/>
    <w:rsid w:val="007C58C0"/>
    <w:rsid w:val="007C64A6"/>
    <w:rsid w:val="007C65CB"/>
    <w:rsid w:val="007C68B2"/>
    <w:rsid w:val="007C7597"/>
    <w:rsid w:val="007D1099"/>
    <w:rsid w:val="007D1FA5"/>
    <w:rsid w:val="007D3227"/>
    <w:rsid w:val="007D4A05"/>
    <w:rsid w:val="007D5053"/>
    <w:rsid w:val="007D5A1C"/>
    <w:rsid w:val="007D71A9"/>
    <w:rsid w:val="007E0101"/>
    <w:rsid w:val="007E09F3"/>
    <w:rsid w:val="007E0A9E"/>
    <w:rsid w:val="007E0CB5"/>
    <w:rsid w:val="007E0DE0"/>
    <w:rsid w:val="007E227A"/>
    <w:rsid w:val="007E239C"/>
    <w:rsid w:val="007E5B50"/>
    <w:rsid w:val="007E5FBF"/>
    <w:rsid w:val="007E6510"/>
    <w:rsid w:val="007E6D2A"/>
    <w:rsid w:val="007E763C"/>
    <w:rsid w:val="007F0625"/>
    <w:rsid w:val="007F144F"/>
    <w:rsid w:val="007F48BD"/>
    <w:rsid w:val="007F4963"/>
    <w:rsid w:val="007F5430"/>
    <w:rsid w:val="007F6E77"/>
    <w:rsid w:val="0080091E"/>
    <w:rsid w:val="00800DB7"/>
    <w:rsid w:val="00805E53"/>
    <w:rsid w:val="008124D8"/>
    <w:rsid w:val="00812B53"/>
    <w:rsid w:val="00812EF3"/>
    <w:rsid w:val="00813A5B"/>
    <w:rsid w:val="00814CC5"/>
    <w:rsid w:val="00814EEC"/>
    <w:rsid w:val="00815B52"/>
    <w:rsid w:val="0082413D"/>
    <w:rsid w:val="00824BFC"/>
    <w:rsid w:val="00826FE4"/>
    <w:rsid w:val="008275AA"/>
    <w:rsid w:val="008302F3"/>
    <w:rsid w:val="00830317"/>
    <w:rsid w:val="00830F53"/>
    <w:rsid w:val="0083274B"/>
    <w:rsid w:val="00833D7B"/>
    <w:rsid w:val="00833D99"/>
    <w:rsid w:val="00836EB1"/>
    <w:rsid w:val="00837F7E"/>
    <w:rsid w:val="00842FE6"/>
    <w:rsid w:val="00843226"/>
    <w:rsid w:val="0084328A"/>
    <w:rsid w:val="0084375B"/>
    <w:rsid w:val="008442BE"/>
    <w:rsid w:val="00846526"/>
    <w:rsid w:val="008468F7"/>
    <w:rsid w:val="00846E49"/>
    <w:rsid w:val="00846FBE"/>
    <w:rsid w:val="00850EF8"/>
    <w:rsid w:val="00852011"/>
    <w:rsid w:val="00853730"/>
    <w:rsid w:val="008561BB"/>
    <w:rsid w:val="00856697"/>
    <w:rsid w:val="0085683E"/>
    <w:rsid w:val="00856A30"/>
    <w:rsid w:val="00856F8E"/>
    <w:rsid w:val="008606DB"/>
    <w:rsid w:val="00863A41"/>
    <w:rsid w:val="00864A10"/>
    <w:rsid w:val="008672D3"/>
    <w:rsid w:val="00867FC3"/>
    <w:rsid w:val="00870EE7"/>
    <w:rsid w:val="008711C6"/>
    <w:rsid w:val="00875CCA"/>
    <w:rsid w:val="008767C6"/>
    <w:rsid w:val="0087732F"/>
    <w:rsid w:val="008804B7"/>
    <w:rsid w:val="00880B93"/>
    <w:rsid w:val="00880D07"/>
    <w:rsid w:val="008826CA"/>
    <w:rsid w:val="00883B6F"/>
    <w:rsid w:val="0088404A"/>
    <w:rsid w:val="00884873"/>
    <w:rsid w:val="008853CE"/>
    <w:rsid w:val="008902BC"/>
    <w:rsid w:val="00890FF5"/>
    <w:rsid w:val="00891146"/>
    <w:rsid w:val="00891C29"/>
    <w:rsid w:val="00891C93"/>
    <w:rsid w:val="00891F36"/>
    <w:rsid w:val="00892316"/>
    <w:rsid w:val="008923D9"/>
    <w:rsid w:val="008926C5"/>
    <w:rsid w:val="00892D56"/>
    <w:rsid w:val="00895E03"/>
    <w:rsid w:val="00897157"/>
    <w:rsid w:val="008A0451"/>
    <w:rsid w:val="008A37B9"/>
    <w:rsid w:val="008A38D1"/>
    <w:rsid w:val="008A3B86"/>
    <w:rsid w:val="008A4AF2"/>
    <w:rsid w:val="008A4B5B"/>
    <w:rsid w:val="008A4CF5"/>
    <w:rsid w:val="008A5E86"/>
    <w:rsid w:val="008A5F08"/>
    <w:rsid w:val="008A77E4"/>
    <w:rsid w:val="008B3A1D"/>
    <w:rsid w:val="008B662C"/>
    <w:rsid w:val="008B72B0"/>
    <w:rsid w:val="008C0E49"/>
    <w:rsid w:val="008C1242"/>
    <w:rsid w:val="008C2FA9"/>
    <w:rsid w:val="008C530B"/>
    <w:rsid w:val="008C56E0"/>
    <w:rsid w:val="008C78FA"/>
    <w:rsid w:val="008D05DA"/>
    <w:rsid w:val="008D1008"/>
    <w:rsid w:val="008D1CE4"/>
    <w:rsid w:val="008D357F"/>
    <w:rsid w:val="008D559B"/>
    <w:rsid w:val="008D5CBF"/>
    <w:rsid w:val="008E3370"/>
    <w:rsid w:val="008E398E"/>
    <w:rsid w:val="008E4371"/>
    <w:rsid w:val="008E4502"/>
    <w:rsid w:val="008E4659"/>
    <w:rsid w:val="008E4862"/>
    <w:rsid w:val="008E7096"/>
    <w:rsid w:val="008E7FB6"/>
    <w:rsid w:val="008F0360"/>
    <w:rsid w:val="008F5400"/>
    <w:rsid w:val="008F5F96"/>
    <w:rsid w:val="008F686C"/>
    <w:rsid w:val="008F6972"/>
    <w:rsid w:val="008F7723"/>
    <w:rsid w:val="00901692"/>
    <w:rsid w:val="009054A4"/>
    <w:rsid w:val="00907822"/>
    <w:rsid w:val="0091094F"/>
    <w:rsid w:val="00910A98"/>
    <w:rsid w:val="00913289"/>
    <w:rsid w:val="00915573"/>
    <w:rsid w:val="009156D1"/>
    <w:rsid w:val="00915A10"/>
    <w:rsid w:val="00917364"/>
    <w:rsid w:val="00917C15"/>
    <w:rsid w:val="00920903"/>
    <w:rsid w:val="00920964"/>
    <w:rsid w:val="00920F40"/>
    <w:rsid w:val="00926E96"/>
    <w:rsid w:val="009272B7"/>
    <w:rsid w:val="00927D7A"/>
    <w:rsid w:val="00930BEA"/>
    <w:rsid w:val="009326DF"/>
    <w:rsid w:val="0093286E"/>
    <w:rsid w:val="00932BDB"/>
    <w:rsid w:val="00932E1F"/>
    <w:rsid w:val="00934C48"/>
    <w:rsid w:val="009354AB"/>
    <w:rsid w:val="0093578B"/>
    <w:rsid w:val="00935A70"/>
    <w:rsid w:val="00935BAF"/>
    <w:rsid w:val="00937DB4"/>
    <w:rsid w:val="00940FB0"/>
    <w:rsid w:val="00941FEA"/>
    <w:rsid w:val="00943DC1"/>
    <w:rsid w:val="00944E64"/>
    <w:rsid w:val="00945CB4"/>
    <w:rsid w:val="00947D0D"/>
    <w:rsid w:val="009501D9"/>
    <w:rsid w:val="009527E8"/>
    <w:rsid w:val="0095346A"/>
    <w:rsid w:val="00953F1F"/>
    <w:rsid w:val="0095715A"/>
    <w:rsid w:val="00957A4D"/>
    <w:rsid w:val="00961E25"/>
    <w:rsid w:val="009629FD"/>
    <w:rsid w:val="00963D50"/>
    <w:rsid w:val="00964164"/>
    <w:rsid w:val="009648D7"/>
    <w:rsid w:val="00965543"/>
    <w:rsid w:val="009662AC"/>
    <w:rsid w:val="00966886"/>
    <w:rsid w:val="009671DE"/>
    <w:rsid w:val="00971AA4"/>
    <w:rsid w:val="00972754"/>
    <w:rsid w:val="00972DD3"/>
    <w:rsid w:val="00972F5E"/>
    <w:rsid w:val="009747D0"/>
    <w:rsid w:val="0097575C"/>
    <w:rsid w:val="00976186"/>
    <w:rsid w:val="009764D2"/>
    <w:rsid w:val="00976710"/>
    <w:rsid w:val="009800D9"/>
    <w:rsid w:val="00980604"/>
    <w:rsid w:val="009826C6"/>
    <w:rsid w:val="009828FA"/>
    <w:rsid w:val="00982901"/>
    <w:rsid w:val="00982FED"/>
    <w:rsid w:val="00983B0B"/>
    <w:rsid w:val="00984B29"/>
    <w:rsid w:val="00986C32"/>
    <w:rsid w:val="00986D55"/>
    <w:rsid w:val="009879B9"/>
    <w:rsid w:val="00991F71"/>
    <w:rsid w:val="009940A2"/>
    <w:rsid w:val="009941DB"/>
    <w:rsid w:val="009942D4"/>
    <w:rsid w:val="0099488A"/>
    <w:rsid w:val="00995753"/>
    <w:rsid w:val="00995A64"/>
    <w:rsid w:val="00996D20"/>
    <w:rsid w:val="009978B3"/>
    <w:rsid w:val="009A198C"/>
    <w:rsid w:val="009A3EE0"/>
    <w:rsid w:val="009A776A"/>
    <w:rsid w:val="009B007B"/>
    <w:rsid w:val="009B0B8D"/>
    <w:rsid w:val="009B0C8A"/>
    <w:rsid w:val="009B3291"/>
    <w:rsid w:val="009B4D83"/>
    <w:rsid w:val="009B59F8"/>
    <w:rsid w:val="009B5CCF"/>
    <w:rsid w:val="009C021D"/>
    <w:rsid w:val="009C2261"/>
    <w:rsid w:val="009C26EF"/>
    <w:rsid w:val="009C50CD"/>
    <w:rsid w:val="009C61B9"/>
    <w:rsid w:val="009C7ED4"/>
    <w:rsid w:val="009D0D27"/>
    <w:rsid w:val="009D13C6"/>
    <w:rsid w:val="009D144C"/>
    <w:rsid w:val="009D211B"/>
    <w:rsid w:val="009D4E92"/>
    <w:rsid w:val="009D5874"/>
    <w:rsid w:val="009D67C9"/>
    <w:rsid w:val="009E1606"/>
    <w:rsid w:val="009E2267"/>
    <w:rsid w:val="009E3297"/>
    <w:rsid w:val="009E4DAB"/>
    <w:rsid w:val="009E5277"/>
    <w:rsid w:val="009E617D"/>
    <w:rsid w:val="009E736D"/>
    <w:rsid w:val="009F058D"/>
    <w:rsid w:val="009F3128"/>
    <w:rsid w:val="009F4003"/>
    <w:rsid w:val="009F5234"/>
    <w:rsid w:val="009F6054"/>
    <w:rsid w:val="009F6241"/>
    <w:rsid w:val="009F6751"/>
    <w:rsid w:val="009F6ED9"/>
    <w:rsid w:val="009F7C5D"/>
    <w:rsid w:val="00A03CE8"/>
    <w:rsid w:val="00A055C2"/>
    <w:rsid w:val="00A056DB"/>
    <w:rsid w:val="00A07584"/>
    <w:rsid w:val="00A112D3"/>
    <w:rsid w:val="00A122CA"/>
    <w:rsid w:val="00A140DD"/>
    <w:rsid w:val="00A14307"/>
    <w:rsid w:val="00A14AFA"/>
    <w:rsid w:val="00A14C01"/>
    <w:rsid w:val="00A16700"/>
    <w:rsid w:val="00A21133"/>
    <w:rsid w:val="00A21786"/>
    <w:rsid w:val="00A24023"/>
    <w:rsid w:val="00A24645"/>
    <w:rsid w:val="00A25A5B"/>
    <w:rsid w:val="00A2600A"/>
    <w:rsid w:val="00A2613B"/>
    <w:rsid w:val="00A3111C"/>
    <w:rsid w:val="00A316C7"/>
    <w:rsid w:val="00A31D11"/>
    <w:rsid w:val="00A32441"/>
    <w:rsid w:val="00A348A9"/>
    <w:rsid w:val="00A35288"/>
    <w:rsid w:val="00A35D69"/>
    <w:rsid w:val="00A3669C"/>
    <w:rsid w:val="00A36761"/>
    <w:rsid w:val="00A371E6"/>
    <w:rsid w:val="00A37622"/>
    <w:rsid w:val="00A4072D"/>
    <w:rsid w:val="00A407BD"/>
    <w:rsid w:val="00A407FD"/>
    <w:rsid w:val="00A40C95"/>
    <w:rsid w:val="00A41A80"/>
    <w:rsid w:val="00A41BEC"/>
    <w:rsid w:val="00A4323A"/>
    <w:rsid w:val="00A44971"/>
    <w:rsid w:val="00A45092"/>
    <w:rsid w:val="00A4600C"/>
    <w:rsid w:val="00A46517"/>
    <w:rsid w:val="00A46E59"/>
    <w:rsid w:val="00A47E70"/>
    <w:rsid w:val="00A47F37"/>
    <w:rsid w:val="00A47FC1"/>
    <w:rsid w:val="00A553CF"/>
    <w:rsid w:val="00A555E3"/>
    <w:rsid w:val="00A5750A"/>
    <w:rsid w:val="00A60E15"/>
    <w:rsid w:val="00A6123F"/>
    <w:rsid w:val="00A62B13"/>
    <w:rsid w:val="00A67E62"/>
    <w:rsid w:val="00A70878"/>
    <w:rsid w:val="00A71DC0"/>
    <w:rsid w:val="00A72561"/>
    <w:rsid w:val="00A726B5"/>
    <w:rsid w:val="00A72DCE"/>
    <w:rsid w:val="00A74884"/>
    <w:rsid w:val="00A752C5"/>
    <w:rsid w:val="00A759F0"/>
    <w:rsid w:val="00A80031"/>
    <w:rsid w:val="00A80E29"/>
    <w:rsid w:val="00A81124"/>
    <w:rsid w:val="00A81AAD"/>
    <w:rsid w:val="00A822D4"/>
    <w:rsid w:val="00A83ECE"/>
    <w:rsid w:val="00A84816"/>
    <w:rsid w:val="00A90313"/>
    <w:rsid w:val="00A90F14"/>
    <w:rsid w:val="00A9104D"/>
    <w:rsid w:val="00A911C9"/>
    <w:rsid w:val="00A91A76"/>
    <w:rsid w:val="00A945F7"/>
    <w:rsid w:val="00A94AA4"/>
    <w:rsid w:val="00A97716"/>
    <w:rsid w:val="00AA1218"/>
    <w:rsid w:val="00AA1351"/>
    <w:rsid w:val="00AA37D2"/>
    <w:rsid w:val="00AA429D"/>
    <w:rsid w:val="00AA4707"/>
    <w:rsid w:val="00AA6784"/>
    <w:rsid w:val="00AA73B1"/>
    <w:rsid w:val="00AB0B5F"/>
    <w:rsid w:val="00AB4183"/>
    <w:rsid w:val="00AB4A65"/>
    <w:rsid w:val="00AB7787"/>
    <w:rsid w:val="00AC0ED2"/>
    <w:rsid w:val="00AC0F0A"/>
    <w:rsid w:val="00AC2CF2"/>
    <w:rsid w:val="00AC3CFB"/>
    <w:rsid w:val="00AC459E"/>
    <w:rsid w:val="00AC70A2"/>
    <w:rsid w:val="00AD3904"/>
    <w:rsid w:val="00AD5232"/>
    <w:rsid w:val="00AD6AF2"/>
    <w:rsid w:val="00AD739D"/>
    <w:rsid w:val="00AD7C25"/>
    <w:rsid w:val="00AE194F"/>
    <w:rsid w:val="00AE314A"/>
    <w:rsid w:val="00AE31D1"/>
    <w:rsid w:val="00AE49CF"/>
    <w:rsid w:val="00AE4B8B"/>
    <w:rsid w:val="00AE4D95"/>
    <w:rsid w:val="00AE552F"/>
    <w:rsid w:val="00AE553C"/>
    <w:rsid w:val="00AE66B2"/>
    <w:rsid w:val="00AF015D"/>
    <w:rsid w:val="00AF16FA"/>
    <w:rsid w:val="00AF3A31"/>
    <w:rsid w:val="00AF3BAC"/>
    <w:rsid w:val="00AF442C"/>
    <w:rsid w:val="00AF46DD"/>
    <w:rsid w:val="00AF5998"/>
    <w:rsid w:val="00AF5F5E"/>
    <w:rsid w:val="00AF6B24"/>
    <w:rsid w:val="00AF6CD0"/>
    <w:rsid w:val="00AF6D21"/>
    <w:rsid w:val="00AF7664"/>
    <w:rsid w:val="00B00056"/>
    <w:rsid w:val="00B013AC"/>
    <w:rsid w:val="00B03199"/>
    <w:rsid w:val="00B03597"/>
    <w:rsid w:val="00B045D2"/>
    <w:rsid w:val="00B04F6C"/>
    <w:rsid w:val="00B076C6"/>
    <w:rsid w:val="00B11122"/>
    <w:rsid w:val="00B114E9"/>
    <w:rsid w:val="00B128A6"/>
    <w:rsid w:val="00B1390D"/>
    <w:rsid w:val="00B16E42"/>
    <w:rsid w:val="00B201A8"/>
    <w:rsid w:val="00B22E6F"/>
    <w:rsid w:val="00B24B8A"/>
    <w:rsid w:val="00B2576D"/>
    <w:rsid w:val="00B258BB"/>
    <w:rsid w:val="00B25E01"/>
    <w:rsid w:val="00B268CE"/>
    <w:rsid w:val="00B27077"/>
    <w:rsid w:val="00B30C8B"/>
    <w:rsid w:val="00B32433"/>
    <w:rsid w:val="00B33C1C"/>
    <w:rsid w:val="00B345B8"/>
    <w:rsid w:val="00B35083"/>
    <w:rsid w:val="00B35602"/>
    <w:rsid w:val="00B357DE"/>
    <w:rsid w:val="00B408EC"/>
    <w:rsid w:val="00B41623"/>
    <w:rsid w:val="00B4300F"/>
    <w:rsid w:val="00B43444"/>
    <w:rsid w:val="00B449ED"/>
    <w:rsid w:val="00B474B7"/>
    <w:rsid w:val="00B47938"/>
    <w:rsid w:val="00B51622"/>
    <w:rsid w:val="00B524EC"/>
    <w:rsid w:val="00B539FD"/>
    <w:rsid w:val="00B53D3B"/>
    <w:rsid w:val="00B53F13"/>
    <w:rsid w:val="00B55262"/>
    <w:rsid w:val="00B56345"/>
    <w:rsid w:val="00B57359"/>
    <w:rsid w:val="00B57C5C"/>
    <w:rsid w:val="00B64210"/>
    <w:rsid w:val="00B66361"/>
    <w:rsid w:val="00B6679B"/>
    <w:rsid w:val="00B66D06"/>
    <w:rsid w:val="00B67381"/>
    <w:rsid w:val="00B70231"/>
    <w:rsid w:val="00B708C5"/>
    <w:rsid w:val="00B70D58"/>
    <w:rsid w:val="00B711BD"/>
    <w:rsid w:val="00B71AF3"/>
    <w:rsid w:val="00B723D6"/>
    <w:rsid w:val="00B72AC8"/>
    <w:rsid w:val="00B73BE0"/>
    <w:rsid w:val="00B74468"/>
    <w:rsid w:val="00B77440"/>
    <w:rsid w:val="00B8061E"/>
    <w:rsid w:val="00B81C10"/>
    <w:rsid w:val="00B8395C"/>
    <w:rsid w:val="00B83DF3"/>
    <w:rsid w:val="00B83F19"/>
    <w:rsid w:val="00B85488"/>
    <w:rsid w:val="00B85639"/>
    <w:rsid w:val="00B857D9"/>
    <w:rsid w:val="00B874CB"/>
    <w:rsid w:val="00B87D31"/>
    <w:rsid w:val="00B9045D"/>
    <w:rsid w:val="00B91267"/>
    <w:rsid w:val="00B917AC"/>
    <w:rsid w:val="00B91949"/>
    <w:rsid w:val="00B9268B"/>
    <w:rsid w:val="00B9269B"/>
    <w:rsid w:val="00B92835"/>
    <w:rsid w:val="00B9314F"/>
    <w:rsid w:val="00B95F7A"/>
    <w:rsid w:val="00B963FE"/>
    <w:rsid w:val="00B96AA2"/>
    <w:rsid w:val="00B97D4F"/>
    <w:rsid w:val="00BA1261"/>
    <w:rsid w:val="00BA1407"/>
    <w:rsid w:val="00BA3ACC"/>
    <w:rsid w:val="00BA4387"/>
    <w:rsid w:val="00BA4B9B"/>
    <w:rsid w:val="00BA57A4"/>
    <w:rsid w:val="00BA7C3D"/>
    <w:rsid w:val="00BB0C43"/>
    <w:rsid w:val="00BB1773"/>
    <w:rsid w:val="00BB1F4B"/>
    <w:rsid w:val="00BB4A9C"/>
    <w:rsid w:val="00BB4C6F"/>
    <w:rsid w:val="00BB5DFC"/>
    <w:rsid w:val="00BB62B6"/>
    <w:rsid w:val="00BB66AC"/>
    <w:rsid w:val="00BB7EE4"/>
    <w:rsid w:val="00BC0575"/>
    <w:rsid w:val="00BC0FC5"/>
    <w:rsid w:val="00BC12B8"/>
    <w:rsid w:val="00BC1626"/>
    <w:rsid w:val="00BC4BFF"/>
    <w:rsid w:val="00BC4DCE"/>
    <w:rsid w:val="00BC51AF"/>
    <w:rsid w:val="00BC7C3B"/>
    <w:rsid w:val="00BD0266"/>
    <w:rsid w:val="00BD0C56"/>
    <w:rsid w:val="00BD279D"/>
    <w:rsid w:val="00BD3351"/>
    <w:rsid w:val="00BD3B6F"/>
    <w:rsid w:val="00BD6AF6"/>
    <w:rsid w:val="00BD7E53"/>
    <w:rsid w:val="00BE047A"/>
    <w:rsid w:val="00BE179A"/>
    <w:rsid w:val="00BE4AE1"/>
    <w:rsid w:val="00BE4DF7"/>
    <w:rsid w:val="00BE58B1"/>
    <w:rsid w:val="00BE6C3A"/>
    <w:rsid w:val="00BE6C53"/>
    <w:rsid w:val="00BE7D2F"/>
    <w:rsid w:val="00BF29E2"/>
    <w:rsid w:val="00BF3228"/>
    <w:rsid w:val="00BF35EC"/>
    <w:rsid w:val="00BF3831"/>
    <w:rsid w:val="00BF3CB6"/>
    <w:rsid w:val="00BF3D2B"/>
    <w:rsid w:val="00BF4DE0"/>
    <w:rsid w:val="00BF4F16"/>
    <w:rsid w:val="00BF5564"/>
    <w:rsid w:val="00BF6B6E"/>
    <w:rsid w:val="00BF7F2E"/>
    <w:rsid w:val="00C038E0"/>
    <w:rsid w:val="00C0610D"/>
    <w:rsid w:val="00C06232"/>
    <w:rsid w:val="00C10A4F"/>
    <w:rsid w:val="00C12CC6"/>
    <w:rsid w:val="00C13BD5"/>
    <w:rsid w:val="00C143CE"/>
    <w:rsid w:val="00C14706"/>
    <w:rsid w:val="00C15135"/>
    <w:rsid w:val="00C20C4D"/>
    <w:rsid w:val="00C21462"/>
    <w:rsid w:val="00C21498"/>
    <w:rsid w:val="00C21836"/>
    <w:rsid w:val="00C21CCE"/>
    <w:rsid w:val="00C26968"/>
    <w:rsid w:val="00C30791"/>
    <w:rsid w:val="00C31318"/>
    <w:rsid w:val="00C314D0"/>
    <w:rsid w:val="00C31593"/>
    <w:rsid w:val="00C3206F"/>
    <w:rsid w:val="00C32C9D"/>
    <w:rsid w:val="00C331BD"/>
    <w:rsid w:val="00C33C80"/>
    <w:rsid w:val="00C34773"/>
    <w:rsid w:val="00C366C9"/>
    <w:rsid w:val="00C37922"/>
    <w:rsid w:val="00C41361"/>
    <w:rsid w:val="00C415C3"/>
    <w:rsid w:val="00C44CEA"/>
    <w:rsid w:val="00C44D8F"/>
    <w:rsid w:val="00C44DA4"/>
    <w:rsid w:val="00C47796"/>
    <w:rsid w:val="00C50B3D"/>
    <w:rsid w:val="00C5197A"/>
    <w:rsid w:val="00C51FB9"/>
    <w:rsid w:val="00C52061"/>
    <w:rsid w:val="00C52E43"/>
    <w:rsid w:val="00C53DFE"/>
    <w:rsid w:val="00C5483F"/>
    <w:rsid w:val="00C55E66"/>
    <w:rsid w:val="00C57047"/>
    <w:rsid w:val="00C60DBB"/>
    <w:rsid w:val="00C62B0C"/>
    <w:rsid w:val="00C661DD"/>
    <w:rsid w:val="00C66E4D"/>
    <w:rsid w:val="00C679F5"/>
    <w:rsid w:val="00C67BC2"/>
    <w:rsid w:val="00C67FE1"/>
    <w:rsid w:val="00C70B4C"/>
    <w:rsid w:val="00C70DA7"/>
    <w:rsid w:val="00C713E0"/>
    <w:rsid w:val="00C7268B"/>
    <w:rsid w:val="00C72C97"/>
    <w:rsid w:val="00C72F72"/>
    <w:rsid w:val="00C73574"/>
    <w:rsid w:val="00C74D75"/>
    <w:rsid w:val="00C75F51"/>
    <w:rsid w:val="00C7627D"/>
    <w:rsid w:val="00C8275A"/>
    <w:rsid w:val="00C831CC"/>
    <w:rsid w:val="00C83E4E"/>
    <w:rsid w:val="00C84595"/>
    <w:rsid w:val="00C84677"/>
    <w:rsid w:val="00C84713"/>
    <w:rsid w:val="00C85AD4"/>
    <w:rsid w:val="00C85E9F"/>
    <w:rsid w:val="00C86934"/>
    <w:rsid w:val="00C87657"/>
    <w:rsid w:val="00C90347"/>
    <w:rsid w:val="00C921A4"/>
    <w:rsid w:val="00C93065"/>
    <w:rsid w:val="00C9351D"/>
    <w:rsid w:val="00C95985"/>
    <w:rsid w:val="00C95ED9"/>
    <w:rsid w:val="00C9665E"/>
    <w:rsid w:val="00C96EAE"/>
    <w:rsid w:val="00C9780B"/>
    <w:rsid w:val="00CA1925"/>
    <w:rsid w:val="00CA1FB0"/>
    <w:rsid w:val="00CA2EA4"/>
    <w:rsid w:val="00CA5A4F"/>
    <w:rsid w:val="00CA681F"/>
    <w:rsid w:val="00CA7218"/>
    <w:rsid w:val="00CA7D10"/>
    <w:rsid w:val="00CB0D72"/>
    <w:rsid w:val="00CB1493"/>
    <w:rsid w:val="00CB52FC"/>
    <w:rsid w:val="00CB533C"/>
    <w:rsid w:val="00CB5C2A"/>
    <w:rsid w:val="00CB79D0"/>
    <w:rsid w:val="00CB7D2F"/>
    <w:rsid w:val="00CC21EC"/>
    <w:rsid w:val="00CC2B77"/>
    <w:rsid w:val="00CC30BB"/>
    <w:rsid w:val="00CC5026"/>
    <w:rsid w:val="00CC6DFE"/>
    <w:rsid w:val="00CC707B"/>
    <w:rsid w:val="00CD1E1D"/>
    <w:rsid w:val="00CD2478"/>
    <w:rsid w:val="00CD31E5"/>
    <w:rsid w:val="00CD541D"/>
    <w:rsid w:val="00CD5BE7"/>
    <w:rsid w:val="00CD6584"/>
    <w:rsid w:val="00CD6D2C"/>
    <w:rsid w:val="00CD7902"/>
    <w:rsid w:val="00CD79A3"/>
    <w:rsid w:val="00CE07A7"/>
    <w:rsid w:val="00CE18FF"/>
    <w:rsid w:val="00CE22D1"/>
    <w:rsid w:val="00CE2D2B"/>
    <w:rsid w:val="00CE3155"/>
    <w:rsid w:val="00CE3EAB"/>
    <w:rsid w:val="00CE4346"/>
    <w:rsid w:val="00CE4DC8"/>
    <w:rsid w:val="00CE5D61"/>
    <w:rsid w:val="00CF0CD3"/>
    <w:rsid w:val="00CF0EE8"/>
    <w:rsid w:val="00CF1376"/>
    <w:rsid w:val="00CF13D9"/>
    <w:rsid w:val="00CF1F3D"/>
    <w:rsid w:val="00CF21F9"/>
    <w:rsid w:val="00CF39F5"/>
    <w:rsid w:val="00CF6361"/>
    <w:rsid w:val="00CF7883"/>
    <w:rsid w:val="00D02A03"/>
    <w:rsid w:val="00D02AA4"/>
    <w:rsid w:val="00D0323A"/>
    <w:rsid w:val="00D0486E"/>
    <w:rsid w:val="00D06B16"/>
    <w:rsid w:val="00D11584"/>
    <w:rsid w:val="00D118E7"/>
    <w:rsid w:val="00D12FF1"/>
    <w:rsid w:val="00D1452C"/>
    <w:rsid w:val="00D14EA9"/>
    <w:rsid w:val="00D17549"/>
    <w:rsid w:val="00D209CD"/>
    <w:rsid w:val="00D21B44"/>
    <w:rsid w:val="00D229AD"/>
    <w:rsid w:val="00D2410C"/>
    <w:rsid w:val="00D266F1"/>
    <w:rsid w:val="00D26C64"/>
    <w:rsid w:val="00D2776E"/>
    <w:rsid w:val="00D310AD"/>
    <w:rsid w:val="00D32F22"/>
    <w:rsid w:val="00D335E8"/>
    <w:rsid w:val="00D3373E"/>
    <w:rsid w:val="00D33C31"/>
    <w:rsid w:val="00D33F01"/>
    <w:rsid w:val="00D3742A"/>
    <w:rsid w:val="00D409BB"/>
    <w:rsid w:val="00D413BD"/>
    <w:rsid w:val="00D41859"/>
    <w:rsid w:val="00D423BC"/>
    <w:rsid w:val="00D426EF"/>
    <w:rsid w:val="00D4283F"/>
    <w:rsid w:val="00D4298C"/>
    <w:rsid w:val="00D430A8"/>
    <w:rsid w:val="00D43B82"/>
    <w:rsid w:val="00D43EF2"/>
    <w:rsid w:val="00D51091"/>
    <w:rsid w:val="00D5161B"/>
    <w:rsid w:val="00D51C49"/>
    <w:rsid w:val="00D52226"/>
    <w:rsid w:val="00D5296C"/>
    <w:rsid w:val="00D53670"/>
    <w:rsid w:val="00D53BE5"/>
    <w:rsid w:val="00D53EAA"/>
    <w:rsid w:val="00D54B72"/>
    <w:rsid w:val="00D54DFF"/>
    <w:rsid w:val="00D558DF"/>
    <w:rsid w:val="00D577E7"/>
    <w:rsid w:val="00D60423"/>
    <w:rsid w:val="00D60FFC"/>
    <w:rsid w:val="00D61149"/>
    <w:rsid w:val="00D623FA"/>
    <w:rsid w:val="00D6301B"/>
    <w:rsid w:val="00D641A9"/>
    <w:rsid w:val="00D64D8C"/>
    <w:rsid w:val="00D65399"/>
    <w:rsid w:val="00D66BC9"/>
    <w:rsid w:val="00D70E9C"/>
    <w:rsid w:val="00D717B2"/>
    <w:rsid w:val="00D72A44"/>
    <w:rsid w:val="00D73997"/>
    <w:rsid w:val="00D75C98"/>
    <w:rsid w:val="00D760F4"/>
    <w:rsid w:val="00D76C1D"/>
    <w:rsid w:val="00D77508"/>
    <w:rsid w:val="00D77783"/>
    <w:rsid w:val="00D80415"/>
    <w:rsid w:val="00D81F8A"/>
    <w:rsid w:val="00D828AF"/>
    <w:rsid w:val="00D83263"/>
    <w:rsid w:val="00D845C5"/>
    <w:rsid w:val="00D8502A"/>
    <w:rsid w:val="00D87F44"/>
    <w:rsid w:val="00D908E8"/>
    <w:rsid w:val="00D9092E"/>
    <w:rsid w:val="00D9153B"/>
    <w:rsid w:val="00D91B2E"/>
    <w:rsid w:val="00D92AA4"/>
    <w:rsid w:val="00D932FF"/>
    <w:rsid w:val="00D94A7F"/>
    <w:rsid w:val="00D94D6A"/>
    <w:rsid w:val="00D96340"/>
    <w:rsid w:val="00D979B3"/>
    <w:rsid w:val="00DA1373"/>
    <w:rsid w:val="00DA2199"/>
    <w:rsid w:val="00DB29D1"/>
    <w:rsid w:val="00DB2CA3"/>
    <w:rsid w:val="00DB3286"/>
    <w:rsid w:val="00DB339A"/>
    <w:rsid w:val="00DB686F"/>
    <w:rsid w:val="00DB72BB"/>
    <w:rsid w:val="00DC04EE"/>
    <w:rsid w:val="00DC0A08"/>
    <w:rsid w:val="00DC2EEA"/>
    <w:rsid w:val="00DC4506"/>
    <w:rsid w:val="00DC5862"/>
    <w:rsid w:val="00DC6063"/>
    <w:rsid w:val="00DC62B0"/>
    <w:rsid w:val="00DC62C3"/>
    <w:rsid w:val="00DC7E4A"/>
    <w:rsid w:val="00DD25FE"/>
    <w:rsid w:val="00DD3793"/>
    <w:rsid w:val="00DD4383"/>
    <w:rsid w:val="00DD4DE7"/>
    <w:rsid w:val="00DD7C38"/>
    <w:rsid w:val="00DD7D3E"/>
    <w:rsid w:val="00DE001F"/>
    <w:rsid w:val="00DE0823"/>
    <w:rsid w:val="00DE1D98"/>
    <w:rsid w:val="00DE35E9"/>
    <w:rsid w:val="00DE3DB3"/>
    <w:rsid w:val="00DE4803"/>
    <w:rsid w:val="00DE7F76"/>
    <w:rsid w:val="00DF133D"/>
    <w:rsid w:val="00DF2EA3"/>
    <w:rsid w:val="00DF2FEB"/>
    <w:rsid w:val="00DF3C2E"/>
    <w:rsid w:val="00DF4F32"/>
    <w:rsid w:val="00DF53DD"/>
    <w:rsid w:val="00DF6E53"/>
    <w:rsid w:val="00DF74F1"/>
    <w:rsid w:val="00E0146F"/>
    <w:rsid w:val="00E015DE"/>
    <w:rsid w:val="00E019BF"/>
    <w:rsid w:val="00E01A0B"/>
    <w:rsid w:val="00E02BD6"/>
    <w:rsid w:val="00E02C3D"/>
    <w:rsid w:val="00E02E5B"/>
    <w:rsid w:val="00E0351B"/>
    <w:rsid w:val="00E04C2E"/>
    <w:rsid w:val="00E0557D"/>
    <w:rsid w:val="00E06801"/>
    <w:rsid w:val="00E1211C"/>
    <w:rsid w:val="00E12566"/>
    <w:rsid w:val="00E128F2"/>
    <w:rsid w:val="00E13FC1"/>
    <w:rsid w:val="00E14533"/>
    <w:rsid w:val="00E14C95"/>
    <w:rsid w:val="00E159F8"/>
    <w:rsid w:val="00E16102"/>
    <w:rsid w:val="00E17963"/>
    <w:rsid w:val="00E20E72"/>
    <w:rsid w:val="00E21907"/>
    <w:rsid w:val="00E234C8"/>
    <w:rsid w:val="00E23A56"/>
    <w:rsid w:val="00E24619"/>
    <w:rsid w:val="00E24F35"/>
    <w:rsid w:val="00E255D1"/>
    <w:rsid w:val="00E255D7"/>
    <w:rsid w:val="00E270FD"/>
    <w:rsid w:val="00E27ECE"/>
    <w:rsid w:val="00E3066B"/>
    <w:rsid w:val="00E30823"/>
    <w:rsid w:val="00E33063"/>
    <w:rsid w:val="00E4306D"/>
    <w:rsid w:val="00E4312E"/>
    <w:rsid w:val="00E44947"/>
    <w:rsid w:val="00E4642E"/>
    <w:rsid w:val="00E471F5"/>
    <w:rsid w:val="00E52B0A"/>
    <w:rsid w:val="00E53193"/>
    <w:rsid w:val="00E53713"/>
    <w:rsid w:val="00E53723"/>
    <w:rsid w:val="00E54658"/>
    <w:rsid w:val="00E568D8"/>
    <w:rsid w:val="00E569DB"/>
    <w:rsid w:val="00E57071"/>
    <w:rsid w:val="00E6089B"/>
    <w:rsid w:val="00E61CA1"/>
    <w:rsid w:val="00E61D53"/>
    <w:rsid w:val="00E63D5C"/>
    <w:rsid w:val="00E65E8A"/>
    <w:rsid w:val="00E673E7"/>
    <w:rsid w:val="00E67875"/>
    <w:rsid w:val="00E67A0E"/>
    <w:rsid w:val="00E711AB"/>
    <w:rsid w:val="00E72A0C"/>
    <w:rsid w:val="00E732D5"/>
    <w:rsid w:val="00E741AE"/>
    <w:rsid w:val="00E74242"/>
    <w:rsid w:val="00E76055"/>
    <w:rsid w:val="00E773E2"/>
    <w:rsid w:val="00E816CB"/>
    <w:rsid w:val="00E82274"/>
    <w:rsid w:val="00E824BF"/>
    <w:rsid w:val="00E83C86"/>
    <w:rsid w:val="00E84880"/>
    <w:rsid w:val="00E85222"/>
    <w:rsid w:val="00E85BAE"/>
    <w:rsid w:val="00E86E4A"/>
    <w:rsid w:val="00E86F2F"/>
    <w:rsid w:val="00E87793"/>
    <w:rsid w:val="00E90A16"/>
    <w:rsid w:val="00E924C6"/>
    <w:rsid w:val="00E93D3B"/>
    <w:rsid w:val="00E93F0C"/>
    <w:rsid w:val="00E9497F"/>
    <w:rsid w:val="00E9532A"/>
    <w:rsid w:val="00E96057"/>
    <w:rsid w:val="00E96810"/>
    <w:rsid w:val="00EA0BE8"/>
    <w:rsid w:val="00EA1149"/>
    <w:rsid w:val="00EA15FE"/>
    <w:rsid w:val="00EA17D1"/>
    <w:rsid w:val="00EA22BD"/>
    <w:rsid w:val="00EA24BA"/>
    <w:rsid w:val="00EA28F5"/>
    <w:rsid w:val="00EA4992"/>
    <w:rsid w:val="00EA4CC1"/>
    <w:rsid w:val="00EA5136"/>
    <w:rsid w:val="00EA5413"/>
    <w:rsid w:val="00EA76BB"/>
    <w:rsid w:val="00EA7DF3"/>
    <w:rsid w:val="00EB028D"/>
    <w:rsid w:val="00EB0CE2"/>
    <w:rsid w:val="00EB160F"/>
    <w:rsid w:val="00EB1D79"/>
    <w:rsid w:val="00EB29FD"/>
    <w:rsid w:val="00EB3FE7"/>
    <w:rsid w:val="00EB54A6"/>
    <w:rsid w:val="00EB688A"/>
    <w:rsid w:val="00EC11EB"/>
    <w:rsid w:val="00EC1FF0"/>
    <w:rsid w:val="00EC5431"/>
    <w:rsid w:val="00EC62E7"/>
    <w:rsid w:val="00EC6527"/>
    <w:rsid w:val="00EC6F96"/>
    <w:rsid w:val="00EC714E"/>
    <w:rsid w:val="00EC73F4"/>
    <w:rsid w:val="00EC7E45"/>
    <w:rsid w:val="00EC7EB8"/>
    <w:rsid w:val="00ED19D9"/>
    <w:rsid w:val="00ED2756"/>
    <w:rsid w:val="00ED3527"/>
    <w:rsid w:val="00ED3D47"/>
    <w:rsid w:val="00ED3F4A"/>
    <w:rsid w:val="00ED476F"/>
    <w:rsid w:val="00ED588D"/>
    <w:rsid w:val="00ED615D"/>
    <w:rsid w:val="00ED6711"/>
    <w:rsid w:val="00ED6CBF"/>
    <w:rsid w:val="00ED7E70"/>
    <w:rsid w:val="00EE2330"/>
    <w:rsid w:val="00EE3924"/>
    <w:rsid w:val="00EE43B3"/>
    <w:rsid w:val="00EE4BAF"/>
    <w:rsid w:val="00EE680F"/>
    <w:rsid w:val="00EE6A83"/>
    <w:rsid w:val="00EE70A0"/>
    <w:rsid w:val="00EE7D7C"/>
    <w:rsid w:val="00EE7FCF"/>
    <w:rsid w:val="00EF199E"/>
    <w:rsid w:val="00EF3ED2"/>
    <w:rsid w:val="00EF43D3"/>
    <w:rsid w:val="00EF44FB"/>
    <w:rsid w:val="00EF680C"/>
    <w:rsid w:val="00F00A7A"/>
    <w:rsid w:val="00F01DC2"/>
    <w:rsid w:val="00F022B3"/>
    <w:rsid w:val="00F0234C"/>
    <w:rsid w:val="00F028D1"/>
    <w:rsid w:val="00F02E5B"/>
    <w:rsid w:val="00F04050"/>
    <w:rsid w:val="00F045A9"/>
    <w:rsid w:val="00F04669"/>
    <w:rsid w:val="00F04BCC"/>
    <w:rsid w:val="00F05616"/>
    <w:rsid w:val="00F06C8F"/>
    <w:rsid w:val="00F077DD"/>
    <w:rsid w:val="00F109BD"/>
    <w:rsid w:val="00F1214C"/>
    <w:rsid w:val="00F1218C"/>
    <w:rsid w:val="00F1278B"/>
    <w:rsid w:val="00F202FF"/>
    <w:rsid w:val="00F20AFC"/>
    <w:rsid w:val="00F218B2"/>
    <w:rsid w:val="00F21CC1"/>
    <w:rsid w:val="00F229CF"/>
    <w:rsid w:val="00F22DE1"/>
    <w:rsid w:val="00F25D98"/>
    <w:rsid w:val="00F26950"/>
    <w:rsid w:val="00F26C3F"/>
    <w:rsid w:val="00F274EE"/>
    <w:rsid w:val="00F300FB"/>
    <w:rsid w:val="00F3217B"/>
    <w:rsid w:val="00F32338"/>
    <w:rsid w:val="00F33289"/>
    <w:rsid w:val="00F34816"/>
    <w:rsid w:val="00F35322"/>
    <w:rsid w:val="00F365CF"/>
    <w:rsid w:val="00F37C0E"/>
    <w:rsid w:val="00F40921"/>
    <w:rsid w:val="00F432E2"/>
    <w:rsid w:val="00F4444A"/>
    <w:rsid w:val="00F44DF7"/>
    <w:rsid w:val="00F47971"/>
    <w:rsid w:val="00F47F6C"/>
    <w:rsid w:val="00F47FEC"/>
    <w:rsid w:val="00F50C3D"/>
    <w:rsid w:val="00F50DEF"/>
    <w:rsid w:val="00F51C5E"/>
    <w:rsid w:val="00F534D9"/>
    <w:rsid w:val="00F53AA9"/>
    <w:rsid w:val="00F54399"/>
    <w:rsid w:val="00F5526E"/>
    <w:rsid w:val="00F55B7B"/>
    <w:rsid w:val="00F61600"/>
    <w:rsid w:val="00F61664"/>
    <w:rsid w:val="00F62BC2"/>
    <w:rsid w:val="00F653D0"/>
    <w:rsid w:val="00F65B35"/>
    <w:rsid w:val="00F6621D"/>
    <w:rsid w:val="00F66D26"/>
    <w:rsid w:val="00F71A8C"/>
    <w:rsid w:val="00F729DA"/>
    <w:rsid w:val="00F73CDB"/>
    <w:rsid w:val="00F748DA"/>
    <w:rsid w:val="00F7590D"/>
    <w:rsid w:val="00F7680F"/>
    <w:rsid w:val="00F77E9E"/>
    <w:rsid w:val="00F80979"/>
    <w:rsid w:val="00F80DB7"/>
    <w:rsid w:val="00F81B03"/>
    <w:rsid w:val="00F831EE"/>
    <w:rsid w:val="00F84D8D"/>
    <w:rsid w:val="00F8524E"/>
    <w:rsid w:val="00F85361"/>
    <w:rsid w:val="00F8654D"/>
    <w:rsid w:val="00F86788"/>
    <w:rsid w:val="00F905A7"/>
    <w:rsid w:val="00F91161"/>
    <w:rsid w:val="00F94E87"/>
    <w:rsid w:val="00F95D21"/>
    <w:rsid w:val="00F9664E"/>
    <w:rsid w:val="00F96D9F"/>
    <w:rsid w:val="00FA0464"/>
    <w:rsid w:val="00FA1294"/>
    <w:rsid w:val="00FA14AF"/>
    <w:rsid w:val="00FA4BC3"/>
    <w:rsid w:val="00FB0A18"/>
    <w:rsid w:val="00FB0E52"/>
    <w:rsid w:val="00FB6386"/>
    <w:rsid w:val="00FB641F"/>
    <w:rsid w:val="00FB757B"/>
    <w:rsid w:val="00FC18E8"/>
    <w:rsid w:val="00FC29B8"/>
    <w:rsid w:val="00FC4B4B"/>
    <w:rsid w:val="00FC4E1D"/>
    <w:rsid w:val="00FC5B13"/>
    <w:rsid w:val="00FC6220"/>
    <w:rsid w:val="00FC6B57"/>
    <w:rsid w:val="00FC6BF7"/>
    <w:rsid w:val="00FD0B84"/>
    <w:rsid w:val="00FD0C4D"/>
    <w:rsid w:val="00FD1BB5"/>
    <w:rsid w:val="00FD1E6F"/>
    <w:rsid w:val="00FD30B7"/>
    <w:rsid w:val="00FD3115"/>
    <w:rsid w:val="00FD3534"/>
    <w:rsid w:val="00FD4F7A"/>
    <w:rsid w:val="00FD5355"/>
    <w:rsid w:val="00FD6432"/>
    <w:rsid w:val="00FD69AB"/>
    <w:rsid w:val="00FD6BE2"/>
    <w:rsid w:val="00FD7944"/>
    <w:rsid w:val="00FE0BD8"/>
    <w:rsid w:val="00FE1C07"/>
    <w:rsid w:val="00FE1CE1"/>
    <w:rsid w:val="00FE21B4"/>
    <w:rsid w:val="00FE6C48"/>
    <w:rsid w:val="00FE7ECA"/>
    <w:rsid w:val="00FF08C9"/>
    <w:rsid w:val="00FF121C"/>
    <w:rsid w:val="00FF1C65"/>
    <w:rsid w:val="00FF22BF"/>
    <w:rsid w:val="00FF41B0"/>
    <w:rsid w:val="00FF5F7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46E59"/>
    <w:rPr>
      <w:rFonts w:ascii="Arial" w:hAnsi="Arial"/>
      <w:b/>
      <w:noProof/>
      <w:sz w:val="18"/>
      <w:lang w:eastAsia="en-US"/>
    </w:rPr>
  </w:style>
  <w:style w:type="paragraph" w:styleId="Revision">
    <w:name w:val="Revision"/>
    <w:hidden/>
    <w:uiPriority w:val="99"/>
    <w:semiHidden/>
    <w:rsid w:val="00CB52FC"/>
    <w:rPr>
      <w:rFonts w:ascii="Times New Roman" w:hAnsi="Times New Roman"/>
      <w:lang w:eastAsia="en-US"/>
    </w:rPr>
  </w:style>
  <w:style w:type="paragraph" w:styleId="BodyText">
    <w:name w:val="Body Text"/>
    <w:basedOn w:val="Normal"/>
    <w:link w:val="BodyTextChar1"/>
    <w:unhideWhenUsed/>
    <w:rsid w:val="001F516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1F5165"/>
    <w:rPr>
      <w:rFonts w:ascii="Times New Roman" w:hAnsi="Times New Roman"/>
      <w:lang w:eastAsia="en-US"/>
    </w:rPr>
  </w:style>
  <w:style w:type="character" w:customStyle="1" w:styleId="HTMLPreformattedChar1">
    <w:name w:val="HTML Preformatted Char1"/>
    <w:basedOn w:val="DefaultParagraphFont"/>
    <w:semiHidden/>
    <w:rsid w:val="001F5165"/>
    <w:rPr>
      <w:rFonts w:ascii="Consolas" w:eastAsia="Times New Roman" w:hAnsi="Consolas"/>
    </w:rPr>
  </w:style>
  <w:style w:type="character" w:customStyle="1" w:styleId="NoteHeadingChar1">
    <w:name w:val="Note Heading Char1"/>
    <w:basedOn w:val="DefaultParagraphFont"/>
    <w:semiHidden/>
    <w:rsid w:val="001F5165"/>
    <w:rPr>
      <w:rFonts w:eastAsia="Times New Roman"/>
    </w:rPr>
  </w:style>
  <w:style w:type="character" w:customStyle="1" w:styleId="MacroTextChar1">
    <w:name w:val="Macro Text Char1"/>
    <w:basedOn w:val="DefaultParagraphFont"/>
    <w:semiHidden/>
    <w:rsid w:val="001F5165"/>
    <w:rPr>
      <w:rFonts w:ascii="Consolas" w:eastAsia="Times New Roman" w:hAnsi="Consolas"/>
    </w:rPr>
  </w:style>
  <w:style w:type="character" w:customStyle="1" w:styleId="PlainTextChar1">
    <w:name w:val="Plain Text Char1"/>
    <w:basedOn w:val="DefaultParagraphFont"/>
    <w:semiHidden/>
    <w:rsid w:val="001F5165"/>
    <w:rPr>
      <w:rFonts w:ascii="Consolas" w:eastAsia="Times New Roman" w:hAnsi="Consolas"/>
      <w:sz w:val="21"/>
      <w:szCs w:val="21"/>
    </w:rPr>
  </w:style>
  <w:style w:type="character" w:customStyle="1" w:styleId="BodyText2Char">
    <w:name w:val="Body Text 2 Char"/>
    <w:basedOn w:val="DefaultParagraphFont"/>
    <w:semiHidden/>
    <w:rsid w:val="001F5165"/>
    <w:rPr>
      <w:rFonts w:eastAsia="Times New Roman"/>
    </w:rPr>
  </w:style>
  <w:style w:type="character" w:customStyle="1" w:styleId="FooterChar">
    <w:name w:val="Footer Char"/>
    <w:basedOn w:val="DefaultParagraphFont"/>
    <w:semiHidden/>
    <w:rsid w:val="001F5165"/>
    <w:rPr>
      <w:rFonts w:eastAsia="Times New Roman"/>
    </w:rPr>
  </w:style>
  <w:style w:type="character" w:customStyle="1" w:styleId="BodyText3Char">
    <w:name w:val="Body Text 3 Char"/>
    <w:basedOn w:val="DefaultParagraphFont"/>
    <w:semiHidden/>
    <w:rsid w:val="001F5165"/>
    <w:rPr>
      <w:rFonts w:eastAsia="Times New Roman"/>
      <w:sz w:val="16"/>
      <w:szCs w:val="16"/>
    </w:rPr>
  </w:style>
  <w:style w:type="character" w:customStyle="1" w:styleId="BodyTextChar1">
    <w:name w:val="Body Text Char1"/>
    <w:basedOn w:val="DefaultParagraphFont"/>
    <w:link w:val="BodyText"/>
    <w:rsid w:val="001F5165"/>
    <w:rPr>
      <w:rFonts w:ascii="Times New Roman" w:hAnsi="Times New Roman"/>
    </w:rPr>
  </w:style>
  <w:style w:type="character" w:customStyle="1" w:styleId="E-mailSignatureChar">
    <w:name w:val="E-mail Signature Char"/>
    <w:basedOn w:val="DefaultParagraphFont"/>
    <w:semiHidden/>
    <w:rsid w:val="001F5165"/>
    <w:rPr>
      <w:rFonts w:eastAsia="Times New Roman"/>
    </w:rPr>
  </w:style>
  <w:style w:type="paragraph" w:customStyle="1" w:styleId="Guidance">
    <w:name w:val="Guidance"/>
    <w:basedOn w:val="Normal"/>
    <w:rsid w:val="001F5165"/>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1F5165"/>
    <w:rPr>
      <w:rFonts w:ascii="Times New Roman" w:hAnsi="Times New Roman"/>
    </w:rPr>
  </w:style>
  <w:style w:type="character" w:customStyle="1" w:styleId="BalloonTextChar">
    <w:name w:val="Balloon Text Char"/>
    <w:rsid w:val="001F5165"/>
    <w:rPr>
      <w:rFonts w:ascii="Segoe UI" w:hAnsi="Segoe UI" w:cs="Segoe UI"/>
      <w:sz w:val="18"/>
      <w:szCs w:val="18"/>
      <w:lang w:eastAsia="en-US"/>
    </w:rPr>
  </w:style>
  <w:style w:type="character" w:customStyle="1" w:styleId="BodyTextIndentChar">
    <w:name w:val="Body Text Indent Char"/>
    <w:basedOn w:val="DefaultParagraphFont"/>
    <w:semiHidden/>
    <w:rsid w:val="001F5165"/>
    <w:rPr>
      <w:rFonts w:eastAsia="Times New Roman"/>
    </w:rPr>
  </w:style>
  <w:style w:type="character" w:customStyle="1" w:styleId="BodyTextIndent2Char">
    <w:name w:val="Body Text Indent 2 Char"/>
    <w:basedOn w:val="DefaultParagraphFont"/>
    <w:semiHidden/>
    <w:rsid w:val="001F5165"/>
    <w:rPr>
      <w:rFonts w:eastAsia="Times New Roman"/>
    </w:rPr>
  </w:style>
  <w:style w:type="character" w:customStyle="1" w:styleId="EXCar">
    <w:name w:val="EX Car"/>
    <w:link w:val="EX"/>
    <w:qFormat/>
    <w:rsid w:val="001F5165"/>
    <w:rPr>
      <w:rFonts w:ascii="Times New Roman" w:hAnsi="Times New Roman"/>
      <w:lang w:eastAsia="en-US"/>
    </w:rPr>
  </w:style>
  <w:style w:type="character" w:customStyle="1" w:styleId="BodyTextFirstIndent2Char">
    <w:name w:val="Body Text First Indent 2 Char"/>
    <w:basedOn w:val="BodyTextIndentChar"/>
    <w:semiHidden/>
    <w:rsid w:val="001F5165"/>
    <w:rPr>
      <w:rFonts w:eastAsia="Times New Roman"/>
    </w:rPr>
  </w:style>
  <w:style w:type="character" w:customStyle="1" w:styleId="BodyTextIndent3Char">
    <w:name w:val="Body Text Indent 3 Char"/>
    <w:basedOn w:val="DefaultParagraphFont"/>
    <w:semiHidden/>
    <w:rsid w:val="001F5165"/>
    <w:rPr>
      <w:rFonts w:eastAsia="Times New Roman"/>
      <w:sz w:val="16"/>
      <w:szCs w:val="16"/>
    </w:rPr>
  </w:style>
  <w:style w:type="character" w:customStyle="1" w:styleId="MessageHeaderChar1">
    <w:name w:val="Message Header Char1"/>
    <w:basedOn w:val="DefaultParagraphFont"/>
    <w:semiHidden/>
    <w:rsid w:val="001F516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F5165"/>
    <w:rPr>
      <w:rFonts w:eastAsia="Times New Roman"/>
      <w:i/>
      <w:iCs/>
      <w:color w:val="4472C4" w:themeColor="accent1"/>
    </w:rPr>
  </w:style>
  <w:style w:type="character" w:customStyle="1" w:styleId="ClosingChar">
    <w:name w:val="Closing Char"/>
    <w:basedOn w:val="DefaultParagraphFont"/>
    <w:semiHidden/>
    <w:rsid w:val="001F5165"/>
    <w:rPr>
      <w:rFonts w:eastAsia="Times New Roman"/>
    </w:rPr>
  </w:style>
  <w:style w:type="character" w:customStyle="1" w:styleId="CommentTextChar">
    <w:name w:val="Comment Text Char"/>
    <w:basedOn w:val="DefaultParagraphFont"/>
    <w:rsid w:val="001F5165"/>
    <w:rPr>
      <w:rFonts w:eastAsia="Times New Roman"/>
    </w:rPr>
  </w:style>
  <w:style w:type="character" w:customStyle="1" w:styleId="DateChar">
    <w:name w:val="Date Char"/>
    <w:basedOn w:val="DefaultParagraphFont"/>
    <w:semiHidden/>
    <w:rsid w:val="001F5165"/>
    <w:rPr>
      <w:rFonts w:eastAsia="Times New Roman"/>
    </w:rPr>
  </w:style>
  <w:style w:type="character" w:customStyle="1" w:styleId="NOZchn">
    <w:name w:val="NO Zchn"/>
    <w:link w:val="NO"/>
    <w:rsid w:val="001F5165"/>
    <w:rPr>
      <w:rFonts w:ascii="Times New Roman" w:hAnsi="Times New Roman"/>
      <w:lang w:eastAsia="en-US"/>
    </w:rPr>
  </w:style>
  <w:style w:type="character" w:customStyle="1" w:styleId="Heading4Char">
    <w:name w:val="Heading 4 Char"/>
    <w:link w:val="Heading4"/>
    <w:rsid w:val="001F5165"/>
    <w:rPr>
      <w:rFonts w:ascii="Arial" w:hAnsi="Arial"/>
      <w:sz w:val="24"/>
      <w:lang w:eastAsia="en-US"/>
    </w:rPr>
  </w:style>
  <w:style w:type="character" w:customStyle="1" w:styleId="B1Char">
    <w:name w:val="B1 Char"/>
    <w:link w:val="B1"/>
    <w:qFormat/>
    <w:rsid w:val="001F5165"/>
    <w:rPr>
      <w:rFonts w:ascii="Times New Roman" w:hAnsi="Times New Roman"/>
      <w:lang w:eastAsia="en-US"/>
    </w:rPr>
  </w:style>
  <w:style w:type="character" w:customStyle="1" w:styleId="PLChar">
    <w:name w:val="PL Char"/>
    <w:link w:val="PL"/>
    <w:qFormat/>
    <w:locked/>
    <w:rsid w:val="001F5165"/>
    <w:rPr>
      <w:rFonts w:ascii="Courier New" w:hAnsi="Courier New"/>
      <w:noProof/>
      <w:sz w:val="16"/>
      <w:lang w:eastAsia="en-US"/>
    </w:rPr>
  </w:style>
  <w:style w:type="character" w:customStyle="1" w:styleId="TANChar">
    <w:name w:val="TAN Char"/>
    <w:link w:val="TAN"/>
    <w:qFormat/>
    <w:rsid w:val="001F5165"/>
    <w:rPr>
      <w:rFonts w:ascii="Arial" w:hAnsi="Arial"/>
      <w:sz w:val="18"/>
      <w:lang w:eastAsia="en-US"/>
    </w:rPr>
  </w:style>
  <w:style w:type="character" w:customStyle="1" w:styleId="EndnoteTextChar1">
    <w:name w:val="Endnote Text Char1"/>
    <w:basedOn w:val="DefaultParagraphFont"/>
    <w:rsid w:val="001F5165"/>
    <w:rPr>
      <w:rFonts w:eastAsia="Times New Roman"/>
    </w:rPr>
  </w:style>
  <w:style w:type="character" w:customStyle="1" w:styleId="DocumentMapChar">
    <w:name w:val="Document Map Char"/>
    <w:rsid w:val="001F5165"/>
    <w:rPr>
      <w:rFonts w:ascii="SimSun" w:eastAsia="SimSun"/>
      <w:sz w:val="18"/>
      <w:szCs w:val="18"/>
      <w:lang w:eastAsia="en-US"/>
    </w:rPr>
  </w:style>
  <w:style w:type="character" w:customStyle="1" w:styleId="Heading2Char">
    <w:name w:val="Heading 2 Char"/>
    <w:basedOn w:val="DefaultParagraphFont"/>
    <w:link w:val="Heading2"/>
    <w:rsid w:val="001F5165"/>
    <w:rPr>
      <w:rFonts w:ascii="Arial" w:hAnsi="Arial"/>
      <w:sz w:val="32"/>
      <w:lang w:eastAsia="en-US"/>
    </w:rPr>
  </w:style>
  <w:style w:type="character" w:customStyle="1" w:styleId="Heading8Char">
    <w:name w:val="Heading 8 Char"/>
    <w:basedOn w:val="DefaultParagraphFont"/>
    <w:link w:val="Heading8"/>
    <w:rsid w:val="001F5165"/>
    <w:rPr>
      <w:rFonts w:ascii="Arial" w:hAnsi="Arial"/>
      <w:sz w:val="36"/>
      <w:lang w:eastAsia="en-US"/>
    </w:rPr>
  </w:style>
  <w:style w:type="character" w:customStyle="1" w:styleId="Heading5Char">
    <w:name w:val="Heading 5 Char"/>
    <w:basedOn w:val="DefaultParagraphFont"/>
    <w:link w:val="Heading5"/>
    <w:rsid w:val="001F5165"/>
    <w:rPr>
      <w:rFonts w:ascii="Arial" w:hAnsi="Arial"/>
      <w:sz w:val="22"/>
      <w:lang w:eastAsia="en-US"/>
    </w:rPr>
  </w:style>
  <w:style w:type="character" w:customStyle="1" w:styleId="QuoteChar1">
    <w:name w:val="Quote Char1"/>
    <w:basedOn w:val="DefaultParagraphFont"/>
    <w:uiPriority w:val="29"/>
    <w:rsid w:val="001F5165"/>
    <w:rPr>
      <w:rFonts w:eastAsia="Times New Roman"/>
      <w:i/>
      <w:iCs/>
      <w:color w:val="404040" w:themeColor="text1" w:themeTint="BF"/>
    </w:rPr>
  </w:style>
  <w:style w:type="character" w:customStyle="1" w:styleId="SalutationChar1">
    <w:name w:val="Salutation Char1"/>
    <w:basedOn w:val="DefaultParagraphFont"/>
    <w:semiHidden/>
    <w:rsid w:val="001F5165"/>
    <w:rPr>
      <w:rFonts w:eastAsia="Times New Roman"/>
    </w:rPr>
  </w:style>
  <w:style w:type="character" w:customStyle="1" w:styleId="SignatureChar1">
    <w:name w:val="Signature Char1"/>
    <w:basedOn w:val="DefaultParagraphFont"/>
    <w:semiHidden/>
    <w:rsid w:val="001F5165"/>
    <w:rPr>
      <w:rFonts w:eastAsia="Times New Roman"/>
    </w:rPr>
  </w:style>
  <w:style w:type="character" w:customStyle="1" w:styleId="SubtitleChar1">
    <w:name w:val="Subtitle Char1"/>
    <w:basedOn w:val="DefaultParagraphFont"/>
    <w:rsid w:val="001F516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F516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F5165"/>
    <w:rPr>
      <w:rFonts w:ascii="Arial" w:hAnsi="Arial"/>
      <w:sz w:val="28"/>
      <w:lang w:eastAsia="en-US"/>
    </w:rPr>
  </w:style>
  <w:style w:type="character" w:customStyle="1" w:styleId="HTMLAddressChar1">
    <w:name w:val="HTML Address Char1"/>
    <w:basedOn w:val="DefaultParagraphFont"/>
    <w:semiHidden/>
    <w:rsid w:val="001F5165"/>
    <w:rPr>
      <w:rFonts w:eastAsia="Times New Roman"/>
      <w:i/>
      <w:iCs/>
    </w:rPr>
  </w:style>
  <w:style w:type="character" w:customStyle="1" w:styleId="FootnoteTextChar1">
    <w:name w:val="Footnote Text Char1"/>
    <w:basedOn w:val="DefaultParagraphFont"/>
    <w:semiHidden/>
    <w:rsid w:val="001F5165"/>
    <w:rPr>
      <w:rFonts w:eastAsia="Times New Roman"/>
    </w:rPr>
  </w:style>
  <w:style w:type="character" w:customStyle="1" w:styleId="CommentSubjectChar">
    <w:name w:val="Comment Subject Char"/>
    <w:basedOn w:val="CommentTextChar"/>
    <w:rsid w:val="001F5165"/>
    <w:rPr>
      <w:rFonts w:eastAsia="Times New Roman"/>
      <w:b/>
      <w:bCs/>
    </w:rPr>
  </w:style>
  <w:style w:type="paragraph" w:customStyle="1" w:styleId="LD">
    <w:name w:val="LD"/>
    <w:rsid w:val="001F5165"/>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1F5165"/>
    <w:rPr>
      <w:rFonts w:ascii="Tahoma" w:hAnsi="Tahoma" w:cs="Tahoma"/>
      <w:sz w:val="16"/>
      <w:szCs w:val="16"/>
      <w:lang w:eastAsia="en-US"/>
    </w:rPr>
  </w:style>
  <w:style w:type="paragraph" w:styleId="Bibliography">
    <w:name w:val="Bibliography"/>
    <w:basedOn w:val="Normal"/>
    <w:next w:val="Normal"/>
    <w:uiPriority w:val="37"/>
    <w:semiHidden/>
    <w:unhideWhenUsed/>
    <w:rsid w:val="001F5165"/>
    <w:pPr>
      <w:overflowPunct w:val="0"/>
      <w:autoSpaceDE w:val="0"/>
      <w:autoSpaceDN w:val="0"/>
      <w:adjustRightInd w:val="0"/>
      <w:textAlignment w:val="baseline"/>
    </w:pPr>
    <w:rPr>
      <w:lang w:eastAsia="en-GB"/>
    </w:rPr>
  </w:style>
  <w:style w:type="paragraph" w:styleId="BlockText">
    <w:name w:val="Block Text"/>
    <w:basedOn w:val="Normal"/>
    <w:unhideWhenUsed/>
    <w:rsid w:val="001F51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F5165"/>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1F5165"/>
    <w:rPr>
      <w:rFonts w:ascii="Times New Roman" w:hAnsi="Times New Roman"/>
    </w:rPr>
  </w:style>
  <w:style w:type="paragraph" w:styleId="BodyText3">
    <w:name w:val="Body Text 3"/>
    <w:basedOn w:val="Normal"/>
    <w:link w:val="BodyText3Char1"/>
    <w:unhideWhenUsed/>
    <w:rsid w:val="001F5165"/>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1F5165"/>
    <w:rPr>
      <w:rFonts w:ascii="Times New Roman" w:hAnsi="Times New Roman"/>
      <w:sz w:val="16"/>
      <w:szCs w:val="16"/>
    </w:rPr>
  </w:style>
  <w:style w:type="paragraph" w:styleId="BodyTextFirstIndent">
    <w:name w:val="Body Text First Indent"/>
    <w:basedOn w:val="BodyText"/>
    <w:link w:val="BodyTextFirstIndentChar1"/>
    <w:unhideWhenUsed/>
    <w:rsid w:val="001F5165"/>
    <w:pPr>
      <w:spacing w:after="180"/>
      <w:ind w:firstLine="360"/>
    </w:pPr>
  </w:style>
  <w:style w:type="character" w:customStyle="1" w:styleId="BodyTextFirstIndentChar1">
    <w:name w:val="Body Text First Indent Char1"/>
    <w:basedOn w:val="BodyTextChar"/>
    <w:link w:val="BodyTextFirstIndent"/>
    <w:rsid w:val="001F5165"/>
    <w:rPr>
      <w:rFonts w:ascii="Times New Roman" w:hAnsi="Times New Roman"/>
      <w:lang w:eastAsia="en-US"/>
    </w:rPr>
  </w:style>
  <w:style w:type="paragraph" w:styleId="BodyTextIndent">
    <w:name w:val="Body Text Indent"/>
    <w:basedOn w:val="Normal"/>
    <w:link w:val="BodyTextIndentChar1"/>
    <w:unhideWhenUsed/>
    <w:rsid w:val="001F5165"/>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1F5165"/>
    <w:rPr>
      <w:rFonts w:ascii="Times New Roman" w:hAnsi="Times New Roman"/>
    </w:rPr>
  </w:style>
  <w:style w:type="paragraph" w:styleId="BodyTextFirstIndent2">
    <w:name w:val="Body Text First Indent 2"/>
    <w:basedOn w:val="BodyTextIndent"/>
    <w:link w:val="BodyTextFirstIndent2Char1"/>
    <w:unhideWhenUsed/>
    <w:rsid w:val="001F5165"/>
    <w:pPr>
      <w:spacing w:after="180"/>
      <w:ind w:left="360" w:firstLine="360"/>
    </w:pPr>
  </w:style>
  <w:style w:type="character" w:customStyle="1" w:styleId="BodyTextFirstIndent2Char1">
    <w:name w:val="Body Text First Indent 2 Char1"/>
    <w:basedOn w:val="BodyTextIndentChar1"/>
    <w:link w:val="BodyTextFirstIndent2"/>
    <w:rsid w:val="001F5165"/>
    <w:rPr>
      <w:rFonts w:ascii="Times New Roman" w:hAnsi="Times New Roman"/>
    </w:rPr>
  </w:style>
  <w:style w:type="paragraph" w:styleId="BodyTextIndent2">
    <w:name w:val="Body Text Indent 2"/>
    <w:basedOn w:val="Normal"/>
    <w:link w:val="BodyTextIndent2Char1"/>
    <w:unhideWhenUsed/>
    <w:rsid w:val="001F5165"/>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1F5165"/>
    <w:rPr>
      <w:rFonts w:ascii="Times New Roman" w:hAnsi="Times New Roman"/>
    </w:rPr>
  </w:style>
  <w:style w:type="paragraph" w:styleId="BodyTextIndent3">
    <w:name w:val="Body Text Indent 3"/>
    <w:basedOn w:val="Normal"/>
    <w:link w:val="BodyTextIndent3Char1"/>
    <w:unhideWhenUsed/>
    <w:rsid w:val="001F5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1F5165"/>
    <w:rPr>
      <w:rFonts w:ascii="Times New Roman" w:hAnsi="Times New Roman"/>
      <w:sz w:val="16"/>
      <w:szCs w:val="16"/>
    </w:rPr>
  </w:style>
  <w:style w:type="paragraph" w:styleId="Caption">
    <w:name w:val="caption"/>
    <w:basedOn w:val="Normal"/>
    <w:next w:val="Normal"/>
    <w:link w:val="CaptionChar"/>
    <w:unhideWhenUsed/>
    <w:qFormat/>
    <w:rsid w:val="001F516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1F5165"/>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1F5165"/>
    <w:rPr>
      <w:rFonts w:ascii="Times New Roman" w:hAnsi="Times New Roman"/>
    </w:rPr>
  </w:style>
  <w:style w:type="character" w:customStyle="1" w:styleId="CommentTextChar1">
    <w:name w:val="Comment Text Char1"/>
    <w:basedOn w:val="DefaultParagraphFont"/>
    <w:link w:val="CommentText"/>
    <w:semiHidden/>
    <w:rsid w:val="001F5165"/>
    <w:rPr>
      <w:rFonts w:ascii="Times New Roman" w:hAnsi="Times New Roman"/>
      <w:lang w:eastAsia="en-US"/>
    </w:rPr>
  </w:style>
  <w:style w:type="character" w:customStyle="1" w:styleId="CommentSubjectChar1">
    <w:name w:val="Comment Subject Char1"/>
    <w:basedOn w:val="CommentTextChar1"/>
    <w:link w:val="CommentSubject"/>
    <w:semiHidden/>
    <w:rsid w:val="001F5165"/>
    <w:rPr>
      <w:rFonts w:ascii="Times New Roman" w:hAnsi="Times New Roman"/>
      <w:b/>
      <w:bCs/>
      <w:lang w:eastAsia="en-US"/>
    </w:rPr>
  </w:style>
  <w:style w:type="paragraph" w:styleId="Date">
    <w:name w:val="Date"/>
    <w:basedOn w:val="Normal"/>
    <w:next w:val="Normal"/>
    <w:link w:val="DateChar1"/>
    <w:unhideWhenUsed/>
    <w:rsid w:val="001F5165"/>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1F5165"/>
    <w:rPr>
      <w:rFonts w:ascii="Times New Roman" w:hAnsi="Times New Roman"/>
    </w:rPr>
  </w:style>
  <w:style w:type="character" w:customStyle="1" w:styleId="DocumentMapChar1">
    <w:name w:val="Document Map Char1"/>
    <w:basedOn w:val="DefaultParagraphFont"/>
    <w:link w:val="DocumentMap"/>
    <w:semiHidden/>
    <w:rsid w:val="001F5165"/>
    <w:rPr>
      <w:rFonts w:ascii="Tahoma" w:hAnsi="Tahoma" w:cs="Tahoma"/>
      <w:shd w:val="clear" w:color="auto" w:fill="000080"/>
      <w:lang w:eastAsia="en-US"/>
    </w:rPr>
  </w:style>
  <w:style w:type="paragraph" w:styleId="E-mailSignature">
    <w:name w:val="E-mail Signature"/>
    <w:basedOn w:val="Normal"/>
    <w:link w:val="E-mailSignatureChar1"/>
    <w:unhideWhenUsed/>
    <w:rsid w:val="001F5165"/>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1F5165"/>
    <w:rPr>
      <w:rFonts w:ascii="Times New Roman" w:hAnsi="Times New Roman"/>
    </w:rPr>
  </w:style>
  <w:style w:type="paragraph" w:styleId="EndnoteText">
    <w:name w:val="endnote text"/>
    <w:basedOn w:val="Normal"/>
    <w:link w:val="EndnoteTextChar"/>
    <w:rsid w:val="001F5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F5165"/>
    <w:rPr>
      <w:rFonts w:ascii="Times New Roman" w:hAnsi="Times New Roman"/>
    </w:rPr>
  </w:style>
  <w:style w:type="paragraph" w:styleId="EnvelopeAddress">
    <w:name w:val="envelope address"/>
    <w:basedOn w:val="Normal"/>
    <w:unhideWhenUsed/>
    <w:rsid w:val="001F5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F5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F5165"/>
    <w:rPr>
      <w:rFonts w:ascii="Arial" w:hAnsi="Arial"/>
      <w:b/>
      <w:i/>
      <w:noProof/>
      <w:sz w:val="18"/>
      <w:lang w:eastAsia="en-US"/>
    </w:rPr>
  </w:style>
  <w:style w:type="character" w:customStyle="1" w:styleId="FootnoteTextChar">
    <w:name w:val="Footnote Text Char"/>
    <w:basedOn w:val="DefaultParagraphFont"/>
    <w:link w:val="FootnoteText"/>
    <w:rsid w:val="001F5165"/>
    <w:rPr>
      <w:rFonts w:ascii="Times New Roman" w:hAnsi="Times New Roman"/>
      <w:sz w:val="16"/>
      <w:lang w:eastAsia="en-US"/>
    </w:rPr>
  </w:style>
  <w:style w:type="character" w:customStyle="1" w:styleId="HeaderChar1">
    <w:name w:val="Header Char1"/>
    <w:basedOn w:val="DefaultParagraphFont"/>
    <w:rsid w:val="001F5165"/>
    <w:rPr>
      <w:rFonts w:eastAsia="Times New Roman"/>
    </w:rPr>
  </w:style>
  <w:style w:type="paragraph" w:styleId="HTMLAddress">
    <w:name w:val="HTML Address"/>
    <w:basedOn w:val="Normal"/>
    <w:link w:val="HTMLAddressChar"/>
    <w:unhideWhenUsed/>
    <w:rsid w:val="001F5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F5165"/>
    <w:rPr>
      <w:rFonts w:ascii="Times New Roman" w:hAnsi="Times New Roman"/>
      <w:i/>
      <w:iCs/>
    </w:rPr>
  </w:style>
  <w:style w:type="paragraph" w:styleId="HTMLPreformatted">
    <w:name w:val="HTML Preformatted"/>
    <w:basedOn w:val="Normal"/>
    <w:link w:val="HTMLPreformattedChar"/>
    <w:unhideWhenUsed/>
    <w:rsid w:val="001F5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F5165"/>
    <w:rPr>
      <w:rFonts w:ascii="Consolas" w:hAnsi="Consolas"/>
    </w:rPr>
  </w:style>
  <w:style w:type="paragraph" w:styleId="Index3">
    <w:name w:val="index 3"/>
    <w:basedOn w:val="Normal"/>
    <w:next w:val="Normal"/>
    <w:unhideWhenUsed/>
    <w:rsid w:val="001F5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1F5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1F5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1F5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1F5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1F5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1F5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1F5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F516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F5165"/>
    <w:rPr>
      <w:rFonts w:ascii="Times New Roman" w:hAnsi="Times New Roman"/>
      <w:i/>
      <w:iCs/>
      <w:color w:val="4472C4" w:themeColor="accent1"/>
    </w:rPr>
  </w:style>
  <w:style w:type="paragraph" w:styleId="ListContinue">
    <w:name w:val="List Continue"/>
    <w:basedOn w:val="Normal"/>
    <w:rsid w:val="001F5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F5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F5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F5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1F5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1F5165"/>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1F5165"/>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1F5165"/>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F5165"/>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1F5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F5165"/>
    <w:rPr>
      <w:rFonts w:ascii="Consolas" w:hAnsi="Consolas"/>
    </w:rPr>
  </w:style>
  <w:style w:type="paragraph" w:styleId="MessageHeader">
    <w:name w:val="Message Header"/>
    <w:basedOn w:val="Normal"/>
    <w:link w:val="MessageHeaderChar"/>
    <w:unhideWhenUsed/>
    <w:rsid w:val="001F5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F5165"/>
    <w:rPr>
      <w:rFonts w:asciiTheme="majorHAnsi" w:eastAsiaTheme="majorEastAsia" w:hAnsiTheme="majorHAnsi" w:cstheme="majorBidi"/>
      <w:sz w:val="24"/>
      <w:szCs w:val="24"/>
      <w:shd w:val="pct20" w:color="auto" w:fill="auto"/>
    </w:rPr>
  </w:style>
  <w:style w:type="paragraph" w:styleId="NoSpacing">
    <w:name w:val="No Spacing"/>
    <w:uiPriority w:val="1"/>
    <w:qFormat/>
    <w:rsid w:val="001F5165"/>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1F5165"/>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1F5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1F5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F5165"/>
    <w:rPr>
      <w:rFonts w:ascii="Times New Roman" w:hAnsi="Times New Roman"/>
    </w:rPr>
  </w:style>
  <w:style w:type="paragraph" w:styleId="PlainText">
    <w:name w:val="Plain Text"/>
    <w:basedOn w:val="Normal"/>
    <w:link w:val="PlainTextChar"/>
    <w:unhideWhenUsed/>
    <w:rsid w:val="001F5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F5165"/>
    <w:rPr>
      <w:rFonts w:ascii="Consolas" w:hAnsi="Consolas"/>
      <w:sz w:val="21"/>
      <w:szCs w:val="21"/>
    </w:rPr>
  </w:style>
  <w:style w:type="paragraph" w:styleId="Quote">
    <w:name w:val="Quote"/>
    <w:basedOn w:val="Normal"/>
    <w:next w:val="Normal"/>
    <w:link w:val="QuoteChar"/>
    <w:uiPriority w:val="29"/>
    <w:qFormat/>
    <w:rsid w:val="001F5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165"/>
    <w:rPr>
      <w:rFonts w:ascii="Times New Roman" w:hAnsi="Times New Roman"/>
      <w:i/>
      <w:iCs/>
      <w:color w:val="404040" w:themeColor="text1" w:themeTint="BF"/>
    </w:rPr>
  </w:style>
  <w:style w:type="paragraph" w:styleId="Salutation">
    <w:name w:val="Salutation"/>
    <w:basedOn w:val="Normal"/>
    <w:next w:val="Normal"/>
    <w:link w:val="SalutationChar"/>
    <w:unhideWhenUsed/>
    <w:rsid w:val="001F5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165"/>
    <w:rPr>
      <w:rFonts w:ascii="Times New Roman" w:hAnsi="Times New Roman"/>
    </w:rPr>
  </w:style>
  <w:style w:type="paragraph" w:styleId="Signature">
    <w:name w:val="Signature"/>
    <w:basedOn w:val="Normal"/>
    <w:link w:val="SignatureChar"/>
    <w:unhideWhenUsed/>
    <w:rsid w:val="001F5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F5165"/>
    <w:rPr>
      <w:rFonts w:ascii="Times New Roman" w:hAnsi="Times New Roman"/>
    </w:rPr>
  </w:style>
  <w:style w:type="paragraph" w:styleId="Subtitle">
    <w:name w:val="Subtitle"/>
    <w:basedOn w:val="Normal"/>
    <w:next w:val="Normal"/>
    <w:link w:val="SubtitleChar"/>
    <w:qFormat/>
    <w:rsid w:val="001F5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16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1F5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1F5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16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F5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F5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F5165"/>
    <w:rPr>
      <w:rFonts w:ascii="Arial" w:hAnsi="Arial"/>
      <w:sz w:val="36"/>
      <w:lang w:eastAsia="en-US"/>
    </w:rPr>
  </w:style>
  <w:style w:type="character" w:customStyle="1" w:styleId="EditorsNoteChar">
    <w:name w:val="Editor's Note Char"/>
    <w:aliases w:val="EN Char"/>
    <w:link w:val="EditorsNote"/>
    <w:rsid w:val="00E711AB"/>
    <w:rPr>
      <w:rFonts w:ascii="Times New Roman" w:hAnsi="Times New Roman"/>
      <w:color w:val="FF0000"/>
      <w:lang w:eastAsia="en-US"/>
    </w:rPr>
  </w:style>
  <w:style w:type="character" w:customStyle="1" w:styleId="B2Char">
    <w:name w:val="B2 Char"/>
    <w:link w:val="B2"/>
    <w:qFormat/>
    <w:rsid w:val="002518DF"/>
    <w:rPr>
      <w:rFonts w:ascii="Times New Roman" w:hAnsi="Times New Roman"/>
      <w:lang w:eastAsia="en-US"/>
    </w:rPr>
  </w:style>
  <w:style w:type="character" w:customStyle="1" w:styleId="B1Char2">
    <w:name w:val="B1 Char2"/>
    <w:rsid w:val="00A056DB"/>
  </w:style>
  <w:style w:type="character" w:customStyle="1" w:styleId="hljs-bullet">
    <w:name w:val="hljs-bullet"/>
    <w:basedOn w:val="DefaultParagraphFont"/>
    <w:rsid w:val="00070B70"/>
  </w:style>
  <w:style w:type="character" w:customStyle="1" w:styleId="hljs-attr">
    <w:name w:val="hljs-attr"/>
    <w:basedOn w:val="DefaultParagraphFont"/>
    <w:rsid w:val="00070B70"/>
  </w:style>
  <w:style w:type="character" w:customStyle="1" w:styleId="EXChar">
    <w:name w:val="EX Char"/>
    <w:locked/>
    <w:rsid w:val="00AF6D21"/>
    <w:rPr>
      <w:lang w:eastAsia="en-US"/>
    </w:rPr>
  </w:style>
  <w:style w:type="character" w:customStyle="1" w:styleId="NOChar">
    <w:name w:val="NO Char"/>
    <w:rsid w:val="00604F98"/>
    <w:rPr>
      <w:lang w:eastAsia="en-US"/>
    </w:rPr>
  </w:style>
  <w:style w:type="character" w:customStyle="1" w:styleId="hljs-number">
    <w:name w:val="hljs-number"/>
    <w:basedOn w:val="DefaultParagraphFont"/>
    <w:rsid w:val="0070535B"/>
  </w:style>
  <w:style w:type="character" w:customStyle="1" w:styleId="hljs-comment">
    <w:name w:val="hljs-comment"/>
    <w:basedOn w:val="DefaultParagraphFont"/>
    <w:rsid w:val="0070535B"/>
  </w:style>
  <w:style w:type="paragraph" w:customStyle="1" w:styleId="TAJ">
    <w:name w:val="TAJ"/>
    <w:basedOn w:val="TH"/>
    <w:rsid w:val="00D209CD"/>
  </w:style>
  <w:style w:type="table" w:styleId="TableGrid">
    <w:name w:val="Table Grid"/>
    <w:basedOn w:val="TableNormal"/>
    <w:rsid w:val="00D209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209CD"/>
    <w:rPr>
      <w:color w:val="605E5C"/>
      <w:shd w:val="clear" w:color="auto" w:fill="E1DFDD"/>
    </w:rPr>
  </w:style>
  <w:style w:type="character" w:customStyle="1" w:styleId="TFChar">
    <w:name w:val="TF Char"/>
    <w:link w:val="TF"/>
    <w:qFormat/>
    <w:locked/>
    <w:rsid w:val="00D209CD"/>
    <w:rPr>
      <w:rFonts w:ascii="Arial" w:hAnsi="Arial"/>
      <w:b/>
      <w:lang w:eastAsia="en-US"/>
    </w:rPr>
  </w:style>
  <w:style w:type="paragraph" w:customStyle="1" w:styleId="AbbrLabel">
    <w:name w:val="AbbrLabel"/>
    <w:basedOn w:val="Normal"/>
    <w:rsid w:val="00D209CD"/>
    <w:pPr>
      <w:spacing w:before="60" w:after="60"/>
    </w:pPr>
    <w:rPr>
      <w:rFonts w:eastAsia="SimSun"/>
      <w:b/>
      <w:bCs/>
      <w:sz w:val="18"/>
    </w:rPr>
  </w:style>
  <w:style w:type="paragraph" w:customStyle="1" w:styleId="AbbrDesc">
    <w:name w:val="AbbrDesc"/>
    <w:basedOn w:val="AbbrLabel"/>
    <w:rsid w:val="00D209CD"/>
    <w:rPr>
      <w:b w:val="0"/>
      <w:bCs w:val="0"/>
    </w:rPr>
  </w:style>
  <w:style w:type="paragraph" w:customStyle="1" w:styleId="abbrdesc0">
    <w:name w:val="abbrdesc"/>
    <w:basedOn w:val="Normal"/>
    <w:rsid w:val="00D209CD"/>
    <w:pPr>
      <w:spacing w:before="60" w:after="60"/>
    </w:pPr>
    <w:rPr>
      <w:rFonts w:eastAsia="SimSun"/>
      <w:sz w:val="18"/>
      <w:szCs w:val="18"/>
      <w:lang w:val="en-US"/>
    </w:rPr>
  </w:style>
  <w:style w:type="paragraph" w:customStyle="1" w:styleId="ZDISCLAIMER">
    <w:name w:val="ZDISCLAIMER"/>
    <w:basedOn w:val="Normal"/>
    <w:rsid w:val="00D209CD"/>
    <w:pPr>
      <w:spacing w:after="60"/>
    </w:pPr>
    <w:rPr>
      <w:rFonts w:eastAsia="SimSun"/>
    </w:rPr>
  </w:style>
  <w:style w:type="paragraph" w:customStyle="1" w:styleId="NormalBullet">
    <w:name w:val="Normal Bullet"/>
    <w:basedOn w:val="Normal"/>
    <w:rsid w:val="00D209CD"/>
    <w:pPr>
      <w:numPr>
        <w:numId w:val="18"/>
      </w:numPr>
      <w:spacing w:after="60"/>
    </w:pPr>
    <w:rPr>
      <w:rFonts w:eastAsia="SimSun"/>
    </w:rPr>
  </w:style>
  <w:style w:type="paragraph" w:customStyle="1" w:styleId="ZVERSION">
    <w:name w:val="ZVERSION"/>
    <w:basedOn w:val="Normal"/>
    <w:next w:val="Normal"/>
    <w:rsid w:val="00D209CD"/>
    <w:pPr>
      <w:widowControl w:val="0"/>
      <w:spacing w:after="0"/>
      <w:jc w:val="right"/>
    </w:pPr>
    <w:rPr>
      <w:rFonts w:ascii="Arial" w:eastAsia="SimSun" w:hAnsi="Arial"/>
      <w:sz w:val="32"/>
    </w:rPr>
  </w:style>
  <w:style w:type="paragraph" w:customStyle="1" w:styleId="AbbreviationEntry">
    <w:name w:val="Abbreviation Entry"/>
    <w:basedOn w:val="Normal"/>
    <w:rsid w:val="00D209CD"/>
    <w:pPr>
      <w:spacing w:after="20"/>
    </w:pPr>
    <w:rPr>
      <w:rFonts w:eastAsia="SimSun"/>
    </w:rPr>
  </w:style>
  <w:style w:type="paragraph" w:customStyle="1" w:styleId="ZCOVER">
    <w:name w:val="ZCOVER"/>
    <w:basedOn w:val="ZVERSION"/>
    <w:rsid w:val="00D209CD"/>
  </w:style>
  <w:style w:type="character" w:customStyle="1" w:styleId="ZDONTMODIFY">
    <w:name w:val="ZDONTMODIFY"/>
    <w:basedOn w:val="DefaultParagraphFont"/>
    <w:rsid w:val="00D209CD"/>
  </w:style>
  <w:style w:type="character" w:customStyle="1" w:styleId="ZSPECDIDNUM">
    <w:name w:val="ZSPECDIDNUM"/>
    <w:basedOn w:val="ZMODIFY"/>
    <w:rsid w:val="00D209CD"/>
  </w:style>
  <w:style w:type="character" w:customStyle="1" w:styleId="ZMODIFY">
    <w:name w:val="ZMODIFY"/>
    <w:basedOn w:val="ZDONTMODIFY"/>
    <w:rsid w:val="00D209CD"/>
  </w:style>
  <w:style w:type="character" w:customStyle="1" w:styleId="ZREGNAME">
    <w:name w:val="ZREGNAME"/>
    <w:basedOn w:val="DefaultParagraphFont"/>
    <w:rsid w:val="00D209CD"/>
  </w:style>
  <w:style w:type="paragraph" w:customStyle="1" w:styleId="TableRow">
    <w:name w:val="Table Row"/>
    <w:basedOn w:val="Normal"/>
    <w:rsid w:val="00D209CD"/>
    <w:pPr>
      <w:spacing w:before="20" w:after="20"/>
    </w:pPr>
    <w:rPr>
      <w:rFonts w:eastAsia="SimSun"/>
    </w:rPr>
  </w:style>
  <w:style w:type="character" w:customStyle="1" w:styleId="ZSPECDATE">
    <w:name w:val="ZSPECDATE"/>
    <w:basedOn w:val="DefaultParagraphFont"/>
    <w:rsid w:val="00D209CD"/>
  </w:style>
  <w:style w:type="paragraph" w:customStyle="1" w:styleId="ZDID">
    <w:name w:val="ZDID"/>
    <w:basedOn w:val="ZCOVER"/>
    <w:rsid w:val="00D209CD"/>
    <w:rPr>
      <w:noProof/>
    </w:rPr>
  </w:style>
  <w:style w:type="paragraph" w:customStyle="1" w:styleId="Figure">
    <w:name w:val="Figure"/>
    <w:basedOn w:val="Normal"/>
    <w:next w:val="Caption"/>
    <w:rsid w:val="00D209CD"/>
    <w:pPr>
      <w:keepNext/>
      <w:spacing w:before="120" w:after="0"/>
      <w:jc w:val="center"/>
    </w:pPr>
    <w:rPr>
      <w:rFonts w:eastAsia="SimSun"/>
    </w:rPr>
  </w:style>
  <w:style w:type="paragraph" w:customStyle="1" w:styleId="ReferenceEntry">
    <w:name w:val="Reference Entry"/>
    <w:basedOn w:val="Normal"/>
    <w:rsid w:val="00D209CD"/>
    <w:pPr>
      <w:spacing w:before="40" w:after="40"/>
    </w:pPr>
    <w:rPr>
      <w:rFonts w:eastAsia="SimSun"/>
    </w:rPr>
  </w:style>
  <w:style w:type="paragraph" w:customStyle="1" w:styleId="Term">
    <w:name w:val="Term"/>
    <w:basedOn w:val="Normal"/>
    <w:next w:val="Normal"/>
    <w:rsid w:val="00D209CD"/>
    <w:pPr>
      <w:keepNext/>
      <w:spacing w:before="120" w:after="20"/>
    </w:pPr>
    <w:rPr>
      <w:rFonts w:eastAsia="SimSun"/>
      <w:b/>
    </w:rPr>
  </w:style>
  <w:style w:type="paragraph" w:customStyle="1" w:styleId="TermDefinition">
    <w:name w:val="Term Definition"/>
    <w:basedOn w:val="Normal"/>
    <w:next w:val="Term"/>
    <w:rsid w:val="00D209CD"/>
    <w:pPr>
      <w:keepLines/>
      <w:spacing w:after="40"/>
      <w:ind w:left="576"/>
    </w:pPr>
    <w:rPr>
      <w:rFonts w:eastAsia="SimSun"/>
    </w:rPr>
  </w:style>
  <w:style w:type="paragraph" w:customStyle="1" w:styleId="TOChead">
    <w:name w:val="TOChead"/>
    <w:basedOn w:val="Normal"/>
    <w:rsid w:val="00D209CD"/>
    <w:pPr>
      <w:spacing w:before="120" w:after="60"/>
    </w:pPr>
    <w:rPr>
      <w:rFonts w:ascii="Arial" w:eastAsia="SimSun" w:hAnsi="Arial"/>
      <w:b/>
      <w:bCs/>
      <w:sz w:val="36"/>
    </w:rPr>
  </w:style>
  <w:style w:type="paragraph" w:customStyle="1" w:styleId="App1">
    <w:name w:val="App1"/>
    <w:basedOn w:val="Normal"/>
    <w:next w:val="Normal"/>
    <w:link w:val="App1Char"/>
    <w:rsid w:val="00D209CD"/>
    <w:pPr>
      <w:keepNext/>
      <w:pageBreakBefore/>
      <w:numPr>
        <w:numId w:val="20"/>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D209CD"/>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D209CD"/>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D209CD"/>
    <w:pPr>
      <w:spacing w:before="20" w:after="20"/>
      <w:jc w:val="center"/>
    </w:pPr>
    <w:rPr>
      <w:rFonts w:eastAsia="SimSun"/>
      <w:b/>
      <w:snapToGrid w:val="0"/>
      <w:sz w:val="18"/>
    </w:rPr>
  </w:style>
  <w:style w:type="paragraph" w:customStyle="1" w:styleId="Approval">
    <w:name w:val="Approval"/>
    <w:basedOn w:val="ZVERSION"/>
    <w:rsid w:val="00D209CD"/>
    <w:rPr>
      <w:sz w:val="20"/>
    </w:rPr>
  </w:style>
  <w:style w:type="paragraph" w:customStyle="1" w:styleId="DefLabel">
    <w:name w:val="DefLabel"/>
    <w:basedOn w:val="TableHead"/>
    <w:rsid w:val="00D209CD"/>
    <w:pPr>
      <w:spacing w:before="60" w:after="60"/>
      <w:jc w:val="left"/>
    </w:pPr>
  </w:style>
  <w:style w:type="paragraph" w:customStyle="1" w:styleId="DefDesc">
    <w:name w:val="DefDesc"/>
    <w:basedOn w:val="Normal"/>
    <w:rsid w:val="00D209CD"/>
    <w:pPr>
      <w:spacing w:before="60" w:after="60"/>
    </w:pPr>
    <w:rPr>
      <w:rFonts w:eastAsia="SimSun"/>
      <w:sz w:val="18"/>
    </w:rPr>
  </w:style>
  <w:style w:type="paragraph" w:customStyle="1" w:styleId="Bullet2">
    <w:name w:val="Bullet2"/>
    <w:basedOn w:val="Normal"/>
    <w:rsid w:val="00D209CD"/>
    <w:pPr>
      <w:numPr>
        <w:numId w:val="21"/>
      </w:numPr>
      <w:spacing w:before="120" w:after="60"/>
    </w:pPr>
    <w:rPr>
      <w:rFonts w:eastAsia="SimSun"/>
    </w:rPr>
  </w:style>
  <w:style w:type="paragraph" w:customStyle="1" w:styleId="ComBullet">
    <w:name w:val="ComBullet"/>
    <w:basedOn w:val="Bullet2"/>
    <w:rsid w:val="00D209CD"/>
    <w:pPr>
      <w:numPr>
        <w:numId w:val="22"/>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209CD"/>
    <w:pPr>
      <w:spacing w:before="0" w:after="0"/>
    </w:pPr>
    <w:rPr>
      <w:sz w:val="8"/>
    </w:rPr>
  </w:style>
  <w:style w:type="paragraph" w:customStyle="1" w:styleId="RefLabel">
    <w:name w:val="RefLabel"/>
    <w:basedOn w:val="Normal"/>
    <w:rsid w:val="00D209CD"/>
    <w:pPr>
      <w:spacing w:before="60" w:after="60"/>
    </w:pPr>
    <w:rPr>
      <w:rFonts w:eastAsia="SimSun"/>
      <w:b/>
      <w:sz w:val="18"/>
    </w:rPr>
  </w:style>
  <w:style w:type="paragraph" w:customStyle="1" w:styleId="RefDesc">
    <w:name w:val="RefDesc"/>
    <w:basedOn w:val="RefLabel"/>
    <w:link w:val="RefDescChar"/>
    <w:rsid w:val="00D209CD"/>
    <w:rPr>
      <w:b w:val="0"/>
      <w:bCs/>
      <w:snapToGrid w:val="0"/>
      <w:lang w:val="en-US"/>
    </w:rPr>
  </w:style>
  <w:style w:type="paragraph" w:customStyle="1" w:styleId="App4">
    <w:name w:val="App4"/>
    <w:basedOn w:val="App3"/>
    <w:next w:val="Normal"/>
    <w:rsid w:val="00D209CD"/>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D209CD"/>
    <w:pPr>
      <w:numPr>
        <w:numId w:val="23"/>
      </w:numPr>
      <w:tabs>
        <w:tab w:val="clear" w:pos="720"/>
      </w:tabs>
      <w:spacing w:before="120" w:after="60"/>
      <w:ind w:left="630" w:hanging="270"/>
    </w:pPr>
    <w:rPr>
      <w:rFonts w:eastAsia="SimSun"/>
      <w:lang w:val="en-US"/>
    </w:rPr>
  </w:style>
  <w:style w:type="paragraph" w:customStyle="1" w:styleId="CHAPTERTITLE">
    <w:name w:val="CHAPTER TITLE"/>
    <w:basedOn w:val="Heading1"/>
    <w:next w:val="Normal"/>
    <w:rsid w:val="00D209CD"/>
    <w:pPr>
      <w:keepLines w:val="0"/>
      <w:pageBreakBefore/>
      <w:numPr>
        <w:numId w:val="24"/>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D209CD"/>
    <w:pPr>
      <w:keepLines w:val="0"/>
      <w:numPr>
        <w:ilvl w:val="1"/>
        <w:numId w:val="24"/>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D209CD"/>
    <w:pPr>
      <w:keepLines w:val="0"/>
      <w:numPr>
        <w:ilvl w:val="2"/>
        <w:numId w:val="24"/>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D209CD"/>
    <w:pPr>
      <w:keepLines w:val="0"/>
      <w:numPr>
        <w:ilvl w:val="3"/>
        <w:numId w:val="24"/>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D209CD"/>
    <w:pPr>
      <w:keepLines w:val="0"/>
      <w:numPr>
        <w:ilvl w:val="4"/>
        <w:numId w:val="24"/>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D209CD"/>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D209CD"/>
    <w:pPr>
      <w:spacing w:before="120" w:after="0"/>
    </w:pPr>
    <w:rPr>
      <w:rFonts w:ascii="Arial" w:eastAsia="SimSun" w:hAnsi="Arial"/>
    </w:rPr>
  </w:style>
  <w:style w:type="paragraph" w:customStyle="1" w:styleId="StyleTableRowArial8pt">
    <w:name w:val="Style Table Row + Arial 8 pt"/>
    <w:basedOn w:val="TableRow"/>
    <w:rsid w:val="00D209CD"/>
    <w:rPr>
      <w:sz w:val="16"/>
    </w:rPr>
  </w:style>
  <w:style w:type="paragraph" w:customStyle="1" w:styleId="FrontMatter">
    <w:name w:val="FrontMatter"/>
    <w:basedOn w:val="Normal"/>
    <w:rsid w:val="00D209CD"/>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D209CD"/>
    <w:pPr>
      <w:spacing w:before="120" w:after="0"/>
      <w:ind w:left="720" w:hanging="360"/>
    </w:pPr>
    <w:rPr>
      <w:rFonts w:eastAsia="SimSun"/>
    </w:rPr>
  </w:style>
  <w:style w:type="paragraph" w:customStyle="1" w:styleId="listing">
    <w:name w:val="listing"/>
    <w:basedOn w:val="Normal"/>
    <w:link w:val="listingZchn"/>
    <w:rsid w:val="00D209CD"/>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D209CD"/>
    <w:rPr>
      <w:rFonts w:ascii="Arial Narrow" w:eastAsia="Batang" w:hAnsi="Arial Narrow" w:cs="Courier New"/>
      <w:noProof/>
      <w:lang w:val="la-Latn" w:eastAsia="ko-KR"/>
    </w:rPr>
  </w:style>
  <w:style w:type="character" w:customStyle="1" w:styleId="AltNormalChar">
    <w:name w:val="AltNormal Char"/>
    <w:link w:val="AltNormal"/>
    <w:rsid w:val="00D209CD"/>
    <w:rPr>
      <w:rFonts w:ascii="Arial" w:eastAsia="SimSun" w:hAnsi="Arial"/>
      <w:lang w:eastAsia="en-US"/>
    </w:rPr>
  </w:style>
  <w:style w:type="paragraph" w:customStyle="1" w:styleId="tah0">
    <w:name w:val="tah"/>
    <w:basedOn w:val="Normal"/>
    <w:rsid w:val="00D209CD"/>
    <w:pPr>
      <w:spacing w:after="0"/>
    </w:pPr>
    <w:rPr>
      <w:rFonts w:eastAsia="SimSun"/>
      <w:sz w:val="24"/>
      <w:szCs w:val="24"/>
      <w:lang w:val="en-US" w:eastAsia="zh-CN"/>
    </w:rPr>
  </w:style>
  <w:style w:type="paragraph" w:customStyle="1" w:styleId="tal0">
    <w:name w:val="tal"/>
    <w:basedOn w:val="Normal"/>
    <w:rsid w:val="00D209CD"/>
    <w:pPr>
      <w:spacing w:after="0"/>
    </w:pPr>
    <w:rPr>
      <w:rFonts w:eastAsia="SimSun"/>
      <w:sz w:val="24"/>
      <w:szCs w:val="24"/>
      <w:lang w:val="en-US" w:eastAsia="zh-CN"/>
    </w:rPr>
  </w:style>
  <w:style w:type="character" w:styleId="Strong">
    <w:name w:val="Strong"/>
    <w:qFormat/>
    <w:rsid w:val="00D209CD"/>
    <w:rPr>
      <w:b/>
      <w:bCs/>
    </w:rPr>
  </w:style>
  <w:style w:type="character" w:customStyle="1" w:styleId="apple-converted-space">
    <w:name w:val="apple-converted-space"/>
    <w:basedOn w:val="DefaultParagraphFont"/>
    <w:rsid w:val="00D209CD"/>
  </w:style>
  <w:style w:type="character" w:customStyle="1" w:styleId="App1Char">
    <w:name w:val="App1 Char"/>
    <w:link w:val="App1"/>
    <w:rsid w:val="00D209CD"/>
    <w:rPr>
      <w:rFonts w:ascii="Arial Narrow" w:eastAsia="SimSun" w:hAnsi="Arial Narrow"/>
      <w:b/>
      <w:sz w:val="36"/>
      <w:lang w:eastAsia="en-US"/>
    </w:rPr>
  </w:style>
  <w:style w:type="paragraph" w:customStyle="1" w:styleId="AltChangeList">
    <w:name w:val="AltChangeList"/>
    <w:next w:val="AltNormal"/>
    <w:rsid w:val="00D209CD"/>
    <w:pPr>
      <w:numPr>
        <w:numId w:val="27"/>
      </w:numPr>
      <w:shd w:val="clear" w:color="auto" w:fill="FFFF99"/>
      <w:spacing w:before="180"/>
    </w:pPr>
    <w:rPr>
      <w:rFonts w:ascii="Tahoma" w:eastAsia="SimSun" w:hAnsi="Tahoma"/>
      <w:b/>
      <w:color w:val="993300"/>
      <w:lang w:val="en-US" w:eastAsia="en-US"/>
    </w:rPr>
  </w:style>
  <w:style w:type="character" w:customStyle="1" w:styleId="0listingCharChar">
    <w:name w:val="(0)_listing Char Char"/>
    <w:link w:val="0listing"/>
    <w:locked/>
    <w:rsid w:val="00D209CD"/>
    <w:rPr>
      <w:rFonts w:ascii="Arial Narrow" w:eastAsia="Batang" w:hAnsi="Arial Narrow" w:cs="Courier New"/>
      <w:noProof/>
      <w:lang w:val="la-Latn" w:eastAsia="ko-KR"/>
    </w:rPr>
  </w:style>
  <w:style w:type="paragraph" w:customStyle="1" w:styleId="0listing">
    <w:name w:val="(0)_listing"/>
    <w:basedOn w:val="Normal"/>
    <w:link w:val="0listingCharChar"/>
    <w:rsid w:val="00D209CD"/>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D209CD"/>
    <w:pPr>
      <w:spacing w:after="60"/>
    </w:pPr>
    <w:rPr>
      <w:rFonts w:ascii="Arial Narrow" w:eastAsia="SimSun" w:hAnsi="Arial Narrow" w:cs="Courier New"/>
      <w:color w:val="000000"/>
      <w:lang w:val="en-US" w:eastAsia="zh-CN"/>
    </w:rPr>
  </w:style>
  <w:style w:type="character" w:customStyle="1" w:styleId="CaptionChar">
    <w:name w:val="Caption Char"/>
    <w:link w:val="Caption"/>
    <w:rsid w:val="00D209CD"/>
    <w:rPr>
      <w:rFonts w:ascii="Times New Roman" w:hAnsi="Times New Roman"/>
      <w:i/>
      <w:iCs/>
      <w:color w:val="44546A" w:themeColor="text2"/>
      <w:sz w:val="18"/>
      <w:szCs w:val="18"/>
    </w:rPr>
  </w:style>
  <w:style w:type="character" w:customStyle="1" w:styleId="RefDescChar">
    <w:name w:val="RefDesc Char"/>
    <w:link w:val="RefDesc"/>
    <w:rsid w:val="00D209CD"/>
    <w:rPr>
      <w:rFonts w:ascii="Times New Roman" w:eastAsia="SimSun" w:hAnsi="Times New Roman"/>
      <w:bCs/>
      <w:snapToGrid w:val="0"/>
      <w:sz w:val="18"/>
      <w:lang w:val="en-US" w:eastAsia="en-US"/>
    </w:rPr>
  </w:style>
  <w:style w:type="paragraph" w:customStyle="1" w:styleId="done">
    <w:name w:val="done"/>
    <w:basedOn w:val="ACTION"/>
    <w:rsid w:val="00D209C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D209CD"/>
    <w:rPr>
      <w:lang w:val="en-GB"/>
    </w:rPr>
  </w:style>
  <w:style w:type="character" w:customStyle="1" w:styleId="XMLcodeChar">
    <w:name w:val="XML code Char"/>
    <w:link w:val="XMLcode"/>
    <w:rsid w:val="00D209CD"/>
    <w:rPr>
      <w:rFonts w:ascii="Arial Narrow" w:eastAsia="Batang" w:hAnsi="Arial Narrow" w:cs="Courier New"/>
      <w:noProof/>
      <w:lang w:eastAsia="ko-KR"/>
    </w:rPr>
  </w:style>
  <w:style w:type="character" w:customStyle="1" w:styleId="B3Char">
    <w:name w:val="B3 Char"/>
    <w:link w:val="B3"/>
    <w:rsid w:val="00D209CD"/>
    <w:rPr>
      <w:rFonts w:ascii="Times New Roman" w:hAnsi="Times New Roman"/>
      <w:lang w:eastAsia="en-US"/>
    </w:rPr>
  </w:style>
  <w:style w:type="character" w:customStyle="1" w:styleId="NOChar2">
    <w:name w:val="NO Char2"/>
    <w:locked/>
    <w:rsid w:val="00D209CD"/>
    <w:rPr>
      <w:rFonts w:ascii="Times New Roman" w:hAnsi="Times New Roman"/>
      <w:lang w:eastAsia="en-US"/>
    </w:rPr>
  </w:style>
  <w:style w:type="character" w:customStyle="1" w:styleId="Heading6Char">
    <w:name w:val="Heading 6 Char"/>
    <w:aliases w:val="h6 Char"/>
    <w:basedOn w:val="DefaultParagraphFont"/>
    <w:link w:val="Heading6"/>
    <w:rsid w:val="00D209CD"/>
    <w:rPr>
      <w:rFonts w:ascii="Arial" w:hAnsi="Arial"/>
      <w:lang w:eastAsia="en-US"/>
    </w:rPr>
  </w:style>
  <w:style w:type="character" w:customStyle="1" w:styleId="Heading7Char">
    <w:name w:val="Heading 7 Char"/>
    <w:basedOn w:val="DefaultParagraphFont"/>
    <w:link w:val="Heading7"/>
    <w:rsid w:val="00D209CD"/>
    <w:rPr>
      <w:rFonts w:ascii="Arial" w:hAnsi="Arial"/>
      <w:lang w:eastAsia="en-US"/>
    </w:rPr>
  </w:style>
  <w:style w:type="character" w:customStyle="1" w:styleId="Heading9Char">
    <w:name w:val="Heading 9 Char"/>
    <w:basedOn w:val="DefaultParagraphFont"/>
    <w:link w:val="Heading9"/>
    <w:rsid w:val="00D209CD"/>
    <w:rPr>
      <w:rFonts w:ascii="Arial" w:hAnsi="Arial"/>
      <w:sz w:val="36"/>
      <w:lang w:eastAsia="en-US"/>
    </w:rPr>
  </w:style>
  <w:style w:type="paragraph" w:customStyle="1" w:styleId="msonormal0">
    <w:name w:val="msonormal"/>
    <w:basedOn w:val="Normal"/>
    <w:semiHidden/>
    <w:rsid w:val="00D209CD"/>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05354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826083">
      <w:bodyDiv w:val="1"/>
      <w:marLeft w:val="0"/>
      <w:marRight w:val="0"/>
      <w:marTop w:val="0"/>
      <w:marBottom w:val="0"/>
      <w:divBdr>
        <w:top w:val="none" w:sz="0" w:space="0" w:color="auto"/>
        <w:left w:val="none" w:sz="0" w:space="0" w:color="auto"/>
        <w:bottom w:val="none" w:sz="0" w:space="0" w:color="auto"/>
        <w:right w:val="none" w:sz="0" w:space="0" w:color="auto"/>
      </w:divBdr>
      <w:divsChild>
        <w:div w:id="1484351600">
          <w:marLeft w:val="0"/>
          <w:marRight w:val="0"/>
          <w:marTop w:val="0"/>
          <w:marBottom w:val="0"/>
          <w:divBdr>
            <w:top w:val="none" w:sz="0" w:space="0" w:color="auto"/>
            <w:left w:val="none" w:sz="0" w:space="0" w:color="auto"/>
            <w:bottom w:val="none" w:sz="0" w:space="0" w:color="auto"/>
            <w:right w:val="none" w:sz="0" w:space="0" w:color="auto"/>
          </w:divBdr>
          <w:divsChild>
            <w:div w:id="5411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79617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646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725756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77329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5305845">
      <w:bodyDiv w:val="1"/>
      <w:marLeft w:val="0"/>
      <w:marRight w:val="0"/>
      <w:marTop w:val="0"/>
      <w:marBottom w:val="0"/>
      <w:divBdr>
        <w:top w:val="none" w:sz="0" w:space="0" w:color="auto"/>
        <w:left w:val="none" w:sz="0" w:space="0" w:color="auto"/>
        <w:bottom w:val="none" w:sz="0" w:space="0" w:color="auto"/>
        <w:right w:val="none" w:sz="0" w:space="0" w:color="auto"/>
      </w:divBdr>
      <w:divsChild>
        <w:div w:id="1894657918">
          <w:marLeft w:val="0"/>
          <w:marRight w:val="0"/>
          <w:marTop w:val="0"/>
          <w:marBottom w:val="0"/>
          <w:divBdr>
            <w:top w:val="none" w:sz="0" w:space="0" w:color="auto"/>
            <w:left w:val="none" w:sz="0" w:space="0" w:color="auto"/>
            <w:bottom w:val="none" w:sz="0" w:space="0" w:color="auto"/>
            <w:right w:val="none" w:sz="0" w:space="0" w:color="auto"/>
          </w:divBdr>
          <w:divsChild>
            <w:div w:id="173160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471222">
      <w:bodyDiv w:val="1"/>
      <w:marLeft w:val="0"/>
      <w:marRight w:val="0"/>
      <w:marTop w:val="0"/>
      <w:marBottom w:val="0"/>
      <w:divBdr>
        <w:top w:val="none" w:sz="0" w:space="0" w:color="auto"/>
        <w:left w:val="none" w:sz="0" w:space="0" w:color="auto"/>
        <w:bottom w:val="none" w:sz="0" w:space="0" w:color="auto"/>
        <w:right w:val="none" w:sz="0" w:space="0" w:color="auto"/>
      </w:divBdr>
    </w:div>
    <w:div w:id="2105101536">
      <w:bodyDiv w:val="1"/>
      <w:marLeft w:val="0"/>
      <w:marRight w:val="0"/>
      <w:marTop w:val="0"/>
      <w:marBottom w:val="0"/>
      <w:divBdr>
        <w:top w:val="none" w:sz="0" w:space="0" w:color="auto"/>
        <w:left w:val="none" w:sz="0" w:space="0" w:color="auto"/>
        <w:bottom w:val="none" w:sz="0" w:space="0" w:color="auto"/>
        <w:right w:val="none" w:sz="0" w:space="0" w:color="auto"/>
      </w:divBdr>
    </w:div>
    <w:div w:id="2111119852">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64C88-F74B-4EE5-A053-5A61279C930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1550</TotalTime>
  <Pages>9</Pages>
  <Words>2138</Words>
  <Characters>18963</Characters>
  <Application>Microsoft Office Word</Application>
  <DocSecurity>0</DocSecurity>
  <Lines>158</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279</cp:revision>
  <cp:lastPrinted>1900-01-01T00:00:00Z</cp:lastPrinted>
  <dcterms:created xsi:type="dcterms:W3CDTF">2024-12-10T06:21:00Z</dcterms:created>
  <dcterms:modified xsi:type="dcterms:W3CDTF">2025-02-10T09:08:00Z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